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A16266" w:rsidRDefault="003D4A19">
      <w:pPr>
        <w:pStyle w:val="CRCoverPage"/>
        <w:tabs>
          <w:tab w:val="right" w:pos="9639"/>
        </w:tabs>
        <w:spacing w:after="0"/>
        <w:rPr>
          <w:b/>
          <w:i/>
          <w:noProof/>
          <w:sz w:val="28"/>
        </w:rPr>
      </w:pPr>
      <w:r w:rsidRPr="00A16266">
        <w:rPr>
          <w:b/>
          <w:noProof/>
          <w:sz w:val="24"/>
        </w:rPr>
        <w:t>3GPP TSG-</w:t>
      </w:r>
      <w:r w:rsidRPr="00A16266">
        <w:rPr>
          <w:b/>
          <w:noProof/>
          <w:sz w:val="24"/>
        </w:rPr>
        <w:fldChar w:fldCharType="begin"/>
      </w:r>
      <w:r w:rsidRPr="00A16266">
        <w:rPr>
          <w:b/>
          <w:noProof/>
          <w:sz w:val="24"/>
        </w:rPr>
        <w:instrText xml:space="preserve"> DOCPROPERTY  TSG/WGRef  \* MERGEFORMAT </w:instrText>
      </w:r>
      <w:r w:rsidRPr="00A16266">
        <w:rPr>
          <w:b/>
          <w:noProof/>
          <w:sz w:val="24"/>
        </w:rPr>
        <w:fldChar w:fldCharType="separate"/>
      </w:r>
      <w:r w:rsidRPr="00A16266">
        <w:rPr>
          <w:b/>
          <w:noProof/>
          <w:sz w:val="24"/>
        </w:rPr>
        <w:t>RAN5</w:t>
      </w:r>
      <w:r w:rsidRPr="00A16266">
        <w:rPr>
          <w:b/>
          <w:noProof/>
          <w:sz w:val="24"/>
        </w:rPr>
        <w:fldChar w:fldCharType="end"/>
      </w:r>
      <w:r w:rsidR="002006D8" w:rsidRPr="00A16266">
        <w:rPr>
          <w:b/>
          <w:noProof/>
          <w:sz w:val="24"/>
        </w:rPr>
        <w:t xml:space="preserve"> Meeting #</w:t>
      </w:r>
      <w:r w:rsidRPr="00A16266">
        <w:rPr>
          <w:b/>
          <w:noProof/>
          <w:sz w:val="24"/>
        </w:rPr>
        <w:t>9</w:t>
      </w:r>
      <w:r w:rsidR="002006D8" w:rsidRPr="00A16266">
        <w:rPr>
          <w:b/>
          <w:noProof/>
          <w:sz w:val="24"/>
        </w:rPr>
        <w:t>0</w:t>
      </w:r>
      <w:r w:rsidRPr="00A16266">
        <w:rPr>
          <w:b/>
          <w:noProof/>
          <w:sz w:val="24"/>
        </w:rPr>
        <w:t>-</w:t>
      </w:r>
      <w:r w:rsidRPr="00A16266">
        <w:rPr>
          <w:rFonts w:hint="eastAsia"/>
          <w:b/>
          <w:noProof/>
          <w:sz w:val="24"/>
          <w:lang w:eastAsia="zh-CN"/>
        </w:rPr>
        <w:t>e</w:t>
      </w:r>
      <w:r w:rsidR="001E41F3" w:rsidRPr="00A16266">
        <w:rPr>
          <w:b/>
          <w:i/>
          <w:noProof/>
          <w:sz w:val="28"/>
        </w:rPr>
        <w:tab/>
      </w:r>
      <w:r w:rsidRPr="00A16266">
        <w:rPr>
          <w:b/>
          <w:i/>
          <w:noProof/>
          <w:sz w:val="28"/>
        </w:rPr>
        <w:t>R5-2</w:t>
      </w:r>
      <w:r w:rsidR="00895CB3" w:rsidRPr="00A16266">
        <w:rPr>
          <w:b/>
          <w:i/>
          <w:noProof/>
          <w:sz w:val="28"/>
        </w:rPr>
        <w:t>1</w:t>
      </w:r>
      <w:r w:rsidR="00A16266" w:rsidRPr="00A16266">
        <w:rPr>
          <w:b/>
          <w:i/>
          <w:noProof/>
          <w:sz w:val="28"/>
        </w:rPr>
        <w:t>1390</w:t>
      </w:r>
    </w:p>
    <w:p w:rsidR="001E41F3" w:rsidRPr="00A16266" w:rsidRDefault="003D4A19" w:rsidP="005E2C44">
      <w:pPr>
        <w:pStyle w:val="CRCoverPage"/>
        <w:outlineLvl w:val="0"/>
        <w:rPr>
          <w:b/>
          <w:noProof/>
          <w:sz w:val="24"/>
        </w:rPr>
      </w:pPr>
      <w:r w:rsidRPr="00A16266">
        <w:rPr>
          <w:b/>
          <w:noProof/>
          <w:sz w:val="24"/>
        </w:rPr>
        <w:t>Electronic Meeting</w:t>
      </w:r>
      <w:r w:rsidRPr="00A16266">
        <w:fldChar w:fldCharType="begin"/>
      </w:r>
      <w:r w:rsidRPr="00A16266">
        <w:instrText xml:space="preserve"> DOCPROPERTY  Country  \* MERGEFORMAT </w:instrText>
      </w:r>
      <w:r w:rsidRPr="00A16266">
        <w:fldChar w:fldCharType="end"/>
      </w:r>
      <w:r w:rsidRPr="00A16266">
        <w:rPr>
          <w:b/>
          <w:noProof/>
          <w:sz w:val="24"/>
        </w:rPr>
        <w:t xml:space="preserve">, </w:t>
      </w:r>
      <w:r w:rsidRPr="00A16266">
        <w:rPr>
          <w:b/>
          <w:noProof/>
          <w:sz w:val="24"/>
        </w:rPr>
        <w:fldChar w:fldCharType="begin"/>
      </w:r>
      <w:r w:rsidRPr="00A16266">
        <w:rPr>
          <w:b/>
          <w:noProof/>
          <w:sz w:val="24"/>
        </w:rPr>
        <w:instrText xml:space="preserve"> DOCPROPERTY  StartDate  \* MERGEFORMAT </w:instrText>
      </w:r>
      <w:r w:rsidRPr="00A16266">
        <w:rPr>
          <w:b/>
          <w:noProof/>
          <w:sz w:val="24"/>
        </w:rPr>
        <w:fldChar w:fldCharType="separate"/>
      </w:r>
      <w:r w:rsidR="002006D8" w:rsidRPr="00A16266">
        <w:rPr>
          <w:b/>
          <w:noProof/>
          <w:sz w:val="24"/>
        </w:rPr>
        <w:t>22</w:t>
      </w:r>
      <w:r w:rsidRPr="00A16266">
        <w:rPr>
          <w:b/>
          <w:noProof/>
          <w:sz w:val="24"/>
        </w:rPr>
        <w:t xml:space="preserve">th </w:t>
      </w:r>
      <w:r w:rsidRPr="00A16266">
        <w:rPr>
          <w:b/>
          <w:noProof/>
          <w:sz w:val="24"/>
        </w:rPr>
        <w:fldChar w:fldCharType="end"/>
      </w:r>
      <w:r w:rsidR="002006D8" w:rsidRPr="00A16266">
        <w:rPr>
          <w:b/>
          <w:noProof/>
          <w:sz w:val="24"/>
        </w:rPr>
        <w:t>Feb</w:t>
      </w:r>
      <w:r w:rsidRPr="00A16266">
        <w:rPr>
          <w:b/>
          <w:noProof/>
          <w:sz w:val="24"/>
        </w:rPr>
        <w:t xml:space="preserve">– </w:t>
      </w:r>
      <w:r w:rsidRPr="00A16266">
        <w:rPr>
          <w:b/>
          <w:noProof/>
          <w:sz w:val="24"/>
        </w:rPr>
        <w:fldChar w:fldCharType="begin"/>
      </w:r>
      <w:r w:rsidRPr="00A16266">
        <w:rPr>
          <w:b/>
          <w:noProof/>
          <w:sz w:val="24"/>
        </w:rPr>
        <w:instrText xml:space="preserve"> DOCPROPERTY  EndDate  \* MERGEFORMAT </w:instrText>
      </w:r>
      <w:r w:rsidRPr="00A16266">
        <w:rPr>
          <w:b/>
          <w:noProof/>
          <w:sz w:val="24"/>
        </w:rPr>
        <w:fldChar w:fldCharType="separate"/>
      </w:r>
      <w:r w:rsidR="002006D8" w:rsidRPr="00A16266">
        <w:rPr>
          <w:b/>
          <w:noProof/>
          <w:sz w:val="24"/>
        </w:rPr>
        <w:t>5</w:t>
      </w:r>
      <w:r w:rsidRPr="00A16266">
        <w:rPr>
          <w:b/>
          <w:noProof/>
          <w:sz w:val="24"/>
        </w:rPr>
        <w:t xml:space="preserve">th </w:t>
      </w:r>
      <w:r w:rsidR="002006D8" w:rsidRPr="00A16266">
        <w:rPr>
          <w:b/>
          <w:noProof/>
          <w:sz w:val="24"/>
        </w:rPr>
        <w:t>Mar</w:t>
      </w:r>
      <w:r w:rsidRPr="00A16266">
        <w:rPr>
          <w:b/>
          <w:noProof/>
          <w:sz w:val="24"/>
        </w:rPr>
        <w:t xml:space="preserve"> 20</w:t>
      </w:r>
      <w:r w:rsidRPr="00A16266">
        <w:rPr>
          <w:b/>
          <w:noProof/>
          <w:sz w:val="24"/>
        </w:rPr>
        <w:fldChar w:fldCharType="end"/>
      </w:r>
      <w:r w:rsidR="002006D8" w:rsidRPr="00A16266">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16266" w:rsidTr="00547111">
        <w:tc>
          <w:tcPr>
            <w:tcW w:w="9641" w:type="dxa"/>
            <w:gridSpan w:val="9"/>
            <w:tcBorders>
              <w:top w:val="single" w:sz="4" w:space="0" w:color="auto"/>
              <w:left w:val="single" w:sz="4" w:space="0" w:color="auto"/>
              <w:right w:val="single" w:sz="4" w:space="0" w:color="auto"/>
            </w:tcBorders>
          </w:tcPr>
          <w:p w:rsidR="001E41F3" w:rsidRPr="00A16266" w:rsidRDefault="00305409" w:rsidP="00E34898">
            <w:pPr>
              <w:pStyle w:val="CRCoverPage"/>
              <w:spacing w:after="0"/>
              <w:jc w:val="right"/>
              <w:rPr>
                <w:i/>
                <w:noProof/>
              </w:rPr>
            </w:pPr>
            <w:r w:rsidRPr="00A16266">
              <w:rPr>
                <w:i/>
                <w:noProof/>
                <w:sz w:val="14"/>
              </w:rPr>
              <w:t>CR-Form-v</w:t>
            </w:r>
            <w:r w:rsidR="008863B9" w:rsidRPr="00A16266">
              <w:rPr>
                <w:i/>
                <w:noProof/>
                <w:sz w:val="14"/>
              </w:rPr>
              <w:t>12.</w:t>
            </w:r>
            <w:r w:rsidR="002E472E" w:rsidRPr="00A16266">
              <w:rPr>
                <w:i/>
                <w:noProof/>
                <w:sz w:val="14"/>
              </w:rPr>
              <w:t>1</w:t>
            </w:r>
          </w:p>
        </w:tc>
      </w:tr>
      <w:tr w:rsidR="001E41F3" w:rsidRPr="00A16266" w:rsidTr="00547111">
        <w:tc>
          <w:tcPr>
            <w:tcW w:w="9641" w:type="dxa"/>
            <w:gridSpan w:val="9"/>
            <w:tcBorders>
              <w:left w:val="single" w:sz="4" w:space="0" w:color="auto"/>
              <w:right w:val="single" w:sz="4" w:space="0" w:color="auto"/>
            </w:tcBorders>
          </w:tcPr>
          <w:p w:rsidR="001E41F3" w:rsidRPr="00A16266" w:rsidRDefault="001E41F3">
            <w:pPr>
              <w:pStyle w:val="CRCoverPage"/>
              <w:spacing w:after="0"/>
              <w:jc w:val="center"/>
              <w:rPr>
                <w:noProof/>
              </w:rPr>
            </w:pPr>
            <w:r w:rsidRPr="00A16266">
              <w:rPr>
                <w:b/>
                <w:noProof/>
                <w:sz w:val="32"/>
              </w:rPr>
              <w:t>CHANGE REQUEST</w:t>
            </w:r>
          </w:p>
        </w:tc>
      </w:tr>
      <w:tr w:rsidR="001E41F3" w:rsidRPr="00A16266" w:rsidTr="00547111">
        <w:tc>
          <w:tcPr>
            <w:tcW w:w="9641" w:type="dxa"/>
            <w:gridSpan w:val="9"/>
            <w:tcBorders>
              <w:left w:val="single" w:sz="4" w:space="0" w:color="auto"/>
              <w:right w:val="single" w:sz="4" w:space="0" w:color="auto"/>
            </w:tcBorders>
          </w:tcPr>
          <w:p w:rsidR="001E41F3" w:rsidRPr="00A16266" w:rsidRDefault="001E41F3">
            <w:pPr>
              <w:pStyle w:val="CRCoverPage"/>
              <w:spacing w:after="0"/>
              <w:rPr>
                <w:noProof/>
                <w:sz w:val="8"/>
                <w:szCs w:val="8"/>
              </w:rPr>
            </w:pPr>
          </w:p>
        </w:tc>
      </w:tr>
      <w:tr w:rsidR="001E41F3" w:rsidRPr="00A16266" w:rsidTr="00547111">
        <w:tc>
          <w:tcPr>
            <w:tcW w:w="142" w:type="dxa"/>
            <w:tcBorders>
              <w:left w:val="single" w:sz="4" w:space="0" w:color="auto"/>
            </w:tcBorders>
          </w:tcPr>
          <w:p w:rsidR="001E41F3" w:rsidRPr="00A16266" w:rsidRDefault="001E41F3">
            <w:pPr>
              <w:pStyle w:val="CRCoverPage"/>
              <w:spacing w:after="0"/>
              <w:jc w:val="right"/>
              <w:rPr>
                <w:noProof/>
              </w:rPr>
            </w:pPr>
          </w:p>
        </w:tc>
        <w:tc>
          <w:tcPr>
            <w:tcW w:w="1559" w:type="dxa"/>
            <w:shd w:val="pct30" w:color="FFFF00" w:fill="auto"/>
          </w:tcPr>
          <w:p w:rsidR="001E41F3" w:rsidRPr="00A16266" w:rsidRDefault="003D4A19" w:rsidP="004940F1">
            <w:pPr>
              <w:pStyle w:val="CRCoverPage"/>
              <w:spacing w:after="0"/>
              <w:jc w:val="center"/>
              <w:rPr>
                <w:b/>
                <w:noProof/>
                <w:sz w:val="28"/>
              </w:rPr>
            </w:pPr>
            <w:r w:rsidRPr="00A16266">
              <w:rPr>
                <w:b/>
                <w:noProof/>
                <w:sz w:val="28"/>
              </w:rPr>
              <w:fldChar w:fldCharType="begin"/>
            </w:r>
            <w:r w:rsidRPr="00A16266">
              <w:rPr>
                <w:b/>
                <w:noProof/>
                <w:sz w:val="28"/>
              </w:rPr>
              <w:instrText xml:space="preserve"> DOCPROPERTY  Spec#  \* MERGEFORMAT </w:instrText>
            </w:r>
            <w:r w:rsidRPr="00A16266">
              <w:rPr>
                <w:b/>
                <w:noProof/>
                <w:sz w:val="28"/>
              </w:rPr>
              <w:fldChar w:fldCharType="separate"/>
            </w:r>
            <w:r w:rsidRPr="00A16266">
              <w:rPr>
                <w:b/>
                <w:noProof/>
                <w:sz w:val="28"/>
              </w:rPr>
              <w:t>38.5</w:t>
            </w:r>
            <w:r w:rsidR="004940F1" w:rsidRPr="00A16266">
              <w:rPr>
                <w:b/>
                <w:noProof/>
                <w:sz w:val="28"/>
              </w:rPr>
              <w:t>23-1</w:t>
            </w:r>
            <w:r w:rsidRPr="00A16266">
              <w:rPr>
                <w:b/>
                <w:noProof/>
                <w:sz w:val="28"/>
              </w:rPr>
              <w:fldChar w:fldCharType="end"/>
            </w:r>
          </w:p>
        </w:tc>
        <w:tc>
          <w:tcPr>
            <w:tcW w:w="709" w:type="dxa"/>
          </w:tcPr>
          <w:p w:rsidR="001E41F3" w:rsidRPr="00A16266" w:rsidRDefault="001E41F3">
            <w:pPr>
              <w:pStyle w:val="CRCoverPage"/>
              <w:spacing w:after="0"/>
              <w:jc w:val="center"/>
              <w:rPr>
                <w:noProof/>
              </w:rPr>
            </w:pPr>
            <w:r w:rsidRPr="00A16266">
              <w:rPr>
                <w:b/>
                <w:noProof/>
                <w:sz w:val="28"/>
              </w:rPr>
              <w:t>CR</w:t>
            </w:r>
          </w:p>
        </w:tc>
        <w:tc>
          <w:tcPr>
            <w:tcW w:w="1276" w:type="dxa"/>
            <w:shd w:val="pct30" w:color="FFFF00" w:fill="auto"/>
          </w:tcPr>
          <w:p w:rsidR="001E41F3" w:rsidRPr="00A16266" w:rsidRDefault="004940F1" w:rsidP="004940F1">
            <w:pPr>
              <w:pStyle w:val="CRCoverPage"/>
              <w:spacing w:after="0"/>
              <w:jc w:val="center"/>
              <w:rPr>
                <w:noProof/>
              </w:rPr>
            </w:pPr>
            <w:r w:rsidRPr="00A16266">
              <w:rPr>
                <w:b/>
                <w:noProof/>
                <w:sz w:val="28"/>
              </w:rPr>
              <w:t>2016</w:t>
            </w:r>
          </w:p>
        </w:tc>
        <w:tc>
          <w:tcPr>
            <w:tcW w:w="709" w:type="dxa"/>
          </w:tcPr>
          <w:p w:rsidR="001E41F3" w:rsidRPr="00A16266" w:rsidRDefault="001E41F3" w:rsidP="0051580D">
            <w:pPr>
              <w:pStyle w:val="CRCoverPage"/>
              <w:tabs>
                <w:tab w:val="right" w:pos="625"/>
              </w:tabs>
              <w:spacing w:after="0"/>
              <w:jc w:val="center"/>
              <w:rPr>
                <w:noProof/>
              </w:rPr>
            </w:pPr>
            <w:r w:rsidRPr="00A16266">
              <w:rPr>
                <w:b/>
                <w:bCs/>
                <w:noProof/>
                <w:sz w:val="28"/>
              </w:rPr>
              <w:t>rev</w:t>
            </w:r>
          </w:p>
        </w:tc>
        <w:tc>
          <w:tcPr>
            <w:tcW w:w="992" w:type="dxa"/>
            <w:shd w:val="pct30" w:color="FFFF00" w:fill="auto"/>
          </w:tcPr>
          <w:p w:rsidR="001E41F3" w:rsidRPr="00A16266" w:rsidRDefault="00A16266" w:rsidP="003D4A19">
            <w:pPr>
              <w:pStyle w:val="CRCoverPage"/>
              <w:spacing w:after="0"/>
              <w:jc w:val="center"/>
              <w:rPr>
                <w:b/>
                <w:noProof/>
              </w:rPr>
            </w:pPr>
            <w:r w:rsidRPr="00A16266">
              <w:rPr>
                <w:b/>
                <w:noProof/>
                <w:sz w:val="28"/>
              </w:rPr>
              <w:t>1</w:t>
            </w:r>
          </w:p>
        </w:tc>
        <w:tc>
          <w:tcPr>
            <w:tcW w:w="2410" w:type="dxa"/>
          </w:tcPr>
          <w:p w:rsidR="001E41F3" w:rsidRPr="00A16266" w:rsidRDefault="001E41F3" w:rsidP="0051580D">
            <w:pPr>
              <w:pStyle w:val="CRCoverPage"/>
              <w:tabs>
                <w:tab w:val="right" w:pos="1825"/>
              </w:tabs>
              <w:spacing w:after="0"/>
              <w:jc w:val="center"/>
              <w:rPr>
                <w:noProof/>
              </w:rPr>
            </w:pPr>
            <w:r w:rsidRPr="00A16266">
              <w:rPr>
                <w:b/>
                <w:noProof/>
                <w:sz w:val="28"/>
                <w:szCs w:val="28"/>
              </w:rPr>
              <w:t>Current version:</w:t>
            </w:r>
          </w:p>
        </w:tc>
        <w:tc>
          <w:tcPr>
            <w:tcW w:w="1701" w:type="dxa"/>
            <w:shd w:val="pct30" w:color="FFFF00" w:fill="auto"/>
          </w:tcPr>
          <w:p w:rsidR="001E41F3" w:rsidRPr="00A16266" w:rsidRDefault="00640B56">
            <w:pPr>
              <w:pStyle w:val="CRCoverPage"/>
              <w:spacing w:after="0"/>
              <w:jc w:val="center"/>
              <w:rPr>
                <w:noProof/>
                <w:sz w:val="28"/>
              </w:rPr>
            </w:pPr>
            <w:r w:rsidRPr="00A16266">
              <w:rPr>
                <w:b/>
                <w:noProof/>
                <w:sz w:val="28"/>
              </w:rPr>
              <w:t>16.6</w:t>
            </w:r>
            <w:r w:rsidR="003D4A19" w:rsidRPr="00A16266">
              <w:rPr>
                <w:b/>
                <w:noProof/>
                <w:sz w:val="28"/>
              </w:rPr>
              <w:t>.</w:t>
            </w:r>
            <w:r w:rsidR="004940F1" w:rsidRPr="00A16266">
              <w:rPr>
                <w:b/>
                <w:noProof/>
                <w:sz w:val="28"/>
              </w:rPr>
              <w:t>0</w:t>
            </w:r>
          </w:p>
        </w:tc>
        <w:tc>
          <w:tcPr>
            <w:tcW w:w="143" w:type="dxa"/>
            <w:tcBorders>
              <w:right w:val="single" w:sz="4" w:space="0" w:color="auto"/>
            </w:tcBorders>
          </w:tcPr>
          <w:p w:rsidR="001E41F3" w:rsidRPr="00A16266" w:rsidRDefault="001E41F3">
            <w:pPr>
              <w:pStyle w:val="CRCoverPage"/>
              <w:spacing w:after="0"/>
              <w:rPr>
                <w:noProof/>
              </w:rPr>
            </w:pPr>
          </w:p>
        </w:tc>
      </w:tr>
      <w:tr w:rsidR="001E41F3" w:rsidRPr="00A16266" w:rsidTr="00547111">
        <w:tc>
          <w:tcPr>
            <w:tcW w:w="9641" w:type="dxa"/>
            <w:gridSpan w:val="9"/>
            <w:tcBorders>
              <w:left w:val="single" w:sz="4" w:space="0" w:color="auto"/>
              <w:right w:val="single" w:sz="4" w:space="0" w:color="auto"/>
            </w:tcBorders>
          </w:tcPr>
          <w:p w:rsidR="001E41F3" w:rsidRPr="00A16266" w:rsidRDefault="001E41F3">
            <w:pPr>
              <w:pStyle w:val="CRCoverPage"/>
              <w:spacing w:after="0"/>
              <w:rPr>
                <w:noProof/>
              </w:rPr>
            </w:pPr>
          </w:p>
        </w:tc>
      </w:tr>
      <w:tr w:rsidR="001E41F3" w:rsidRPr="00A16266" w:rsidTr="00547111">
        <w:tc>
          <w:tcPr>
            <w:tcW w:w="9641" w:type="dxa"/>
            <w:gridSpan w:val="9"/>
            <w:tcBorders>
              <w:top w:val="single" w:sz="4" w:space="0" w:color="auto"/>
            </w:tcBorders>
          </w:tcPr>
          <w:p w:rsidR="001E41F3" w:rsidRPr="00A16266" w:rsidRDefault="001E41F3">
            <w:pPr>
              <w:pStyle w:val="CRCoverPage"/>
              <w:spacing w:after="0"/>
              <w:jc w:val="center"/>
              <w:rPr>
                <w:rFonts w:cs="Arial"/>
                <w:i/>
                <w:noProof/>
              </w:rPr>
            </w:pPr>
            <w:r w:rsidRPr="00A16266">
              <w:rPr>
                <w:rFonts w:cs="Arial"/>
                <w:i/>
                <w:noProof/>
              </w:rPr>
              <w:t xml:space="preserve">For </w:t>
            </w:r>
            <w:hyperlink r:id="rId9" w:anchor="_blank" w:history="1">
              <w:r w:rsidRPr="00A16266">
                <w:rPr>
                  <w:rStyle w:val="aa"/>
                  <w:rFonts w:cs="Arial"/>
                  <w:b/>
                  <w:i/>
                  <w:noProof/>
                  <w:color w:val="FF0000"/>
                </w:rPr>
                <w:t>HE</w:t>
              </w:r>
              <w:bookmarkStart w:id="0" w:name="_Hlt497126619"/>
              <w:r w:rsidRPr="00A16266">
                <w:rPr>
                  <w:rStyle w:val="aa"/>
                  <w:rFonts w:cs="Arial"/>
                  <w:b/>
                  <w:i/>
                  <w:noProof/>
                  <w:color w:val="FF0000"/>
                </w:rPr>
                <w:t>L</w:t>
              </w:r>
              <w:bookmarkEnd w:id="0"/>
              <w:r w:rsidRPr="00A16266">
                <w:rPr>
                  <w:rStyle w:val="aa"/>
                  <w:rFonts w:cs="Arial"/>
                  <w:b/>
                  <w:i/>
                  <w:noProof/>
                  <w:color w:val="FF0000"/>
                </w:rPr>
                <w:t>P</w:t>
              </w:r>
            </w:hyperlink>
            <w:r w:rsidRPr="00A16266">
              <w:rPr>
                <w:rFonts w:cs="Arial"/>
                <w:b/>
                <w:i/>
                <w:noProof/>
                <w:color w:val="FF0000"/>
              </w:rPr>
              <w:t xml:space="preserve"> </w:t>
            </w:r>
            <w:r w:rsidRPr="00A16266">
              <w:rPr>
                <w:rFonts w:cs="Arial"/>
                <w:i/>
                <w:noProof/>
              </w:rPr>
              <w:t>on using this form</w:t>
            </w:r>
            <w:r w:rsidR="0051580D" w:rsidRPr="00A16266">
              <w:rPr>
                <w:rFonts w:cs="Arial"/>
                <w:i/>
                <w:noProof/>
              </w:rPr>
              <w:t>: c</w:t>
            </w:r>
            <w:r w:rsidR="00F25D98" w:rsidRPr="00A16266">
              <w:rPr>
                <w:rFonts w:cs="Arial"/>
                <w:i/>
                <w:noProof/>
              </w:rPr>
              <w:t xml:space="preserve">omprehensive instructions can be found at </w:t>
            </w:r>
            <w:r w:rsidR="001B7A65" w:rsidRPr="00A16266">
              <w:rPr>
                <w:rFonts w:cs="Arial"/>
                <w:i/>
                <w:noProof/>
              </w:rPr>
              <w:br/>
            </w:r>
            <w:hyperlink r:id="rId10" w:history="1">
              <w:r w:rsidR="00DE34CF" w:rsidRPr="00A16266">
                <w:rPr>
                  <w:rStyle w:val="aa"/>
                  <w:rFonts w:cs="Arial"/>
                  <w:i/>
                  <w:noProof/>
                </w:rPr>
                <w:t>http://www.3gpp.org/Change-Requests</w:t>
              </w:r>
            </w:hyperlink>
            <w:r w:rsidR="00F25D98" w:rsidRPr="00A16266">
              <w:rPr>
                <w:rFonts w:cs="Arial"/>
                <w:i/>
                <w:noProof/>
              </w:rPr>
              <w:t>.</w:t>
            </w:r>
          </w:p>
        </w:tc>
      </w:tr>
      <w:tr w:rsidR="001E41F3" w:rsidRPr="00A16266" w:rsidTr="00547111">
        <w:tc>
          <w:tcPr>
            <w:tcW w:w="9641" w:type="dxa"/>
            <w:gridSpan w:val="9"/>
          </w:tcPr>
          <w:p w:rsidR="001E41F3" w:rsidRPr="00A16266" w:rsidRDefault="001E41F3">
            <w:pPr>
              <w:pStyle w:val="CRCoverPage"/>
              <w:spacing w:after="0"/>
              <w:rPr>
                <w:noProof/>
                <w:sz w:val="8"/>
                <w:szCs w:val="8"/>
              </w:rPr>
            </w:pPr>
          </w:p>
        </w:tc>
      </w:tr>
    </w:tbl>
    <w:p w:rsidR="001E41F3" w:rsidRPr="00A162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16266" w:rsidTr="00A7671C">
        <w:tc>
          <w:tcPr>
            <w:tcW w:w="2835" w:type="dxa"/>
          </w:tcPr>
          <w:p w:rsidR="00F25D98" w:rsidRPr="00A16266" w:rsidRDefault="00F25D98" w:rsidP="001E41F3">
            <w:pPr>
              <w:pStyle w:val="CRCoverPage"/>
              <w:tabs>
                <w:tab w:val="right" w:pos="2751"/>
              </w:tabs>
              <w:spacing w:after="0"/>
              <w:rPr>
                <w:b/>
                <w:i/>
                <w:noProof/>
              </w:rPr>
            </w:pPr>
            <w:r w:rsidRPr="00A16266">
              <w:rPr>
                <w:b/>
                <w:i/>
                <w:noProof/>
              </w:rPr>
              <w:t>Proposed change</w:t>
            </w:r>
            <w:r w:rsidR="00A7671C" w:rsidRPr="00A16266">
              <w:rPr>
                <w:b/>
                <w:i/>
                <w:noProof/>
              </w:rPr>
              <w:t xml:space="preserve"> </w:t>
            </w:r>
            <w:r w:rsidRPr="00A16266">
              <w:rPr>
                <w:b/>
                <w:i/>
                <w:noProof/>
              </w:rPr>
              <w:t>affects:</w:t>
            </w:r>
          </w:p>
        </w:tc>
        <w:tc>
          <w:tcPr>
            <w:tcW w:w="1418" w:type="dxa"/>
          </w:tcPr>
          <w:p w:rsidR="00F25D98" w:rsidRPr="00A16266" w:rsidRDefault="00F25D98" w:rsidP="001E41F3">
            <w:pPr>
              <w:pStyle w:val="CRCoverPage"/>
              <w:spacing w:after="0"/>
              <w:jc w:val="right"/>
              <w:rPr>
                <w:noProof/>
              </w:rPr>
            </w:pPr>
            <w:r w:rsidRPr="00A162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16266" w:rsidRDefault="00F25D98" w:rsidP="001E41F3">
            <w:pPr>
              <w:pStyle w:val="CRCoverPage"/>
              <w:spacing w:after="0"/>
              <w:jc w:val="center"/>
              <w:rPr>
                <w:b/>
                <w:caps/>
                <w:noProof/>
              </w:rPr>
            </w:pPr>
          </w:p>
        </w:tc>
        <w:tc>
          <w:tcPr>
            <w:tcW w:w="709" w:type="dxa"/>
            <w:tcBorders>
              <w:left w:val="single" w:sz="4" w:space="0" w:color="auto"/>
            </w:tcBorders>
          </w:tcPr>
          <w:p w:rsidR="00F25D98" w:rsidRPr="00A16266" w:rsidRDefault="00F25D98" w:rsidP="001E41F3">
            <w:pPr>
              <w:pStyle w:val="CRCoverPage"/>
              <w:spacing w:after="0"/>
              <w:jc w:val="right"/>
              <w:rPr>
                <w:noProof/>
                <w:u w:val="single"/>
              </w:rPr>
            </w:pPr>
            <w:r w:rsidRPr="00A162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16266" w:rsidRDefault="00F25D98" w:rsidP="001E41F3">
            <w:pPr>
              <w:pStyle w:val="CRCoverPage"/>
              <w:spacing w:after="0"/>
              <w:jc w:val="center"/>
              <w:rPr>
                <w:b/>
                <w:caps/>
                <w:noProof/>
              </w:rPr>
            </w:pPr>
          </w:p>
        </w:tc>
        <w:tc>
          <w:tcPr>
            <w:tcW w:w="2126" w:type="dxa"/>
          </w:tcPr>
          <w:p w:rsidR="00F25D98" w:rsidRPr="00A16266" w:rsidRDefault="00F25D98" w:rsidP="001E41F3">
            <w:pPr>
              <w:pStyle w:val="CRCoverPage"/>
              <w:spacing w:after="0"/>
              <w:jc w:val="right"/>
              <w:rPr>
                <w:noProof/>
                <w:u w:val="single"/>
              </w:rPr>
            </w:pPr>
            <w:r w:rsidRPr="00A162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16266" w:rsidRDefault="00F25D98" w:rsidP="001E41F3">
            <w:pPr>
              <w:pStyle w:val="CRCoverPage"/>
              <w:spacing w:after="0"/>
              <w:jc w:val="center"/>
              <w:rPr>
                <w:b/>
                <w:caps/>
                <w:noProof/>
              </w:rPr>
            </w:pPr>
          </w:p>
        </w:tc>
        <w:tc>
          <w:tcPr>
            <w:tcW w:w="1418" w:type="dxa"/>
            <w:tcBorders>
              <w:left w:val="nil"/>
            </w:tcBorders>
          </w:tcPr>
          <w:p w:rsidR="00F25D98" w:rsidRPr="00A16266" w:rsidRDefault="00F25D98" w:rsidP="001E41F3">
            <w:pPr>
              <w:pStyle w:val="CRCoverPage"/>
              <w:spacing w:after="0"/>
              <w:jc w:val="right"/>
              <w:rPr>
                <w:noProof/>
              </w:rPr>
            </w:pPr>
            <w:r w:rsidRPr="00A162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16266" w:rsidRDefault="00F25D98" w:rsidP="001E41F3">
            <w:pPr>
              <w:pStyle w:val="CRCoverPage"/>
              <w:spacing w:after="0"/>
              <w:jc w:val="center"/>
              <w:rPr>
                <w:b/>
                <w:bCs/>
                <w:caps/>
                <w:noProof/>
              </w:rPr>
            </w:pPr>
          </w:p>
        </w:tc>
      </w:tr>
    </w:tbl>
    <w:p w:rsidR="001E41F3" w:rsidRPr="00A162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16266" w:rsidTr="00547111">
        <w:tc>
          <w:tcPr>
            <w:tcW w:w="9640" w:type="dxa"/>
            <w:gridSpan w:val="11"/>
          </w:tcPr>
          <w:p w:rsidR="001E41F3" w:rsidRPr="00A16266" w:rsidRDefault="001E41F3">
            <w:pPr>
              <w:pStyle w:val="CRCoverPage"/>
              <w:spacing w:after="0"/>
              <w:rPr>
                <w:noProof/>
                <w:sz w:val="8"/>
                <w:szCs w:val="8"/>
              </w:rPr>
            </w:pPr>
          </w:p>
        </w:tc>
      </w:tr>
      <w:tr w:rsidR="001E41F3" w:rsidRPr="00A16266" w:rsidTr="00547111">
        <w:tc>
          <w:tcPr>
            <w:tcW w:w="1843" w:type="dxa"/>
            <w:tcBorders>
              <w:top w:val="single" w:sz="4" w:space="0" w:color="auto"/>
              <w:left w:val="single" w:sz="4" w:space="0" w:color="auto"/>
            </w:tcBorders>
          </w:tcPr>
          <w:p w:rsidR="001E41F3" w:rsidRPr="00A16266" w:rsidRDefault="001E41F3">
            <w:pPr>
              <w:pStyle w:val="CRCoverPage"/>
              <w:tabs>
                <w:tab w:val="right" w:pos="1759"/>
              </w:tabs>
              <w:spacing w:after="0"/>
              <w:rPr>
                <w:b/>
                <w:i/>
                <w:noProof/>
              </w:rPr>
            </w:pPr>
            <w:r w:rsidRPr="00A16266">
              <w:rPr>
                <w:b/>
                <w:i/>
                <w:noProof/>
              </w:rPr>
              <w:t>Title:</w:t>
            </w:r>
            <w:r w:rsidRPr="00A16266">
              <w:rPr>
                <w:b/>
                <w:i/>
                <w:noProof/>
              </w:rPr>
              <w:tab/>
            </w:r>
          </w:p>
        </w:tc>
        <w:tc>
          <w:tcPr>
            <w:tcW w:w="7797" w:type="dxa"/>
            <w:gridSpan w:val="10"/>
            <w:tcBorders>
              <w:top w:val="single" w:sz="4" w:space="0" w:color="auto"/>
              <w:right w:val="single" w:sz="4" w:space="0" w:color="auto"/>
            </w:tcBorders>
            <w:shd w:val="pct30" w:color="FFFF00" w:fill="auto"/>
          </w:tcPr>
          <w:p w:rsidR="001E41F3" w:rsidRPr="00A16266" w:rsidRDefault="000372F6">
            <w:pPr>
              <w:pStyle w:val="CRCoverPage"/>
              <w:spacing w:after="0"/>
              <w:ind w:left="100"/>
              <w:rPr>
                <w:noProof/>
              </w:rPr>
            </w:pPr>
            <w:r w:rsidRPr="00A16266">
              <w:rPr>
                <w:noProof/>
                <w:lang w:eastAsia="zh-CN"/>
              </w:rPr>
              <w:t>Correction to NR test case 8.1.3.1.13-CSI-RS based intra-freq measure</w:t>
            </w:r>
          </w:p>
        </w:tc>
      </w:tr>
      <w:tr w:rsidR="001E41F3" w:rsidRPr="00A16266" w:rsidTr="00547111">
        <w:tc>
          <w:tcPr>
            <w:tcW w:w="1843" w:type="dxa"/>
            <w:tcBorders>
              <w:left w:val="single" w:sz="4" w:space="0" w:color="auto"/>
            </w:tcBorders>
          </w:tcPr>
          <w:p w:rsidR="001E41F3" w:rsidRPr="00A16266" w:rsidRDefault="001E41F3">
            <w:pPr>
              <w:pStyle w:val="CRCoverPage"/>
              <w:spacing w:after="0"/>
              <w:rPr>
                <w:b/>
                <w:i/>
                <w:noProof/>
                <w:sz w:val="8"/>
                <w:szCs w:val="8"/>
              </w:rPr>
            </w:pPr>
          </w:p>
        </w:tc>
        <w:tc>
          <w:tcPr>
            <w:tcW w:w="7797" w:type="dxa"/>
            <w:gridSpan w:val="10"/>
            <w:tcBorders>
              <w:right w:val="single" w:sz="4" w:space="0" w:color="auto"/>
            </w:tcBorders>
          </w:tcPr>
          <w:p w:rsidR="001E41F3" w:rsidRPr="00A16266" w:rsidRDefault="001E41F3">
            <w:pPr>
              <w:pStyle w:val="CRCoverPage"/>
              <w:spacing w:after="0"/>
              <w:rPr>
                <w:noProof/>
                <w:sz w:val="8"/>
                <w:szCs w:val="8"/>
              </w:rPr>
            </w:pPr>
          </w:p>
        </w:tc>
      </w:tr>
      <w:tr w:rsidR="001E41F3" w:rsidRPr="00A16266" w:rsidTr="00547111">
        <w:tc>
          <w:tcPr>
            <w:tcW w:w="1843" w:type="dxa"/>
            <w:tcBorders>
              <w:left w:val="single" w:sz="4" w:space="0" w:color="auto"/>
            </w:tcBorders>
          </w:tcPr>
          <w:p w:rsidR="001E41F3" w:rsidRPr="00A16266" w:rsidRDefault="001E41F3">
            <w:pPr>
              <w:pStyle w:val="CRCoverPage"/>
              <w:tabs>
                <w:tab w:val="right" w:pos="1759"/>
              </w:tabs>
              <w:spacing w:after="0"/>
              <w:rPr>
                <w:b/>
                <w:i/>
                <w:noProof/>
              </w:rPr>
            </w:pPr>
            <w:r w:rsidRPr="00A16266">
              <w:rPr>
                <w:b/>
                <w:i/>
                <w:noProof/>
              </w:rPr>
              <w:t>Source to WG:</w:t>
            </w:r>
          </w:p>
        </w:tc>
        <w:tc>
          <w:tcPr>
            <w:tcW w:w="7797" w:type="dxa"/>
            <w:gridSpan w:val="10"/>
            <w:tcBorders>
              <w:right w:val="single" w:sz="4" w:space="0" w:color="auto"/>
            </w:tcBorders>
            <w:shd w:val="pct30" w:color="FFFF00" w:fill="auto"/>
          </w:tcPr>
          <w:p w:rsidR="001E41F3" w:rsidRPr="00A16266" w:rsidRDefault="003D4A19">
            <w:pPr>
              <w:pStyle w:val="CRCoverPage"/>
              <w:spacing w:after="0"/>
              <w:ind w:left="100"/>
              <w:rPr>
                <w:noProof/>
              </w:rPr>
            </w:pPr>
            <w:r w:rsidRPr="00A16266">
              <w:rPr>
                <w:noProof/>
              </w:rPr>
              <w:fldChar w:fldCharType="begin"/>
            </w:r>
            <w:r w:rsidRPr="00A16266">
              <w:rPr>
                <w:noProof/>
              </w:rPr>
              <w:instrText xml:space="preserve"> DOCPROPERTY  SourceIfWg  \* MERGEFORMAT </w:instrText>
            </w:r>
            <w:r w:rsidRPr="00A16266">
              <w:rPr>
                <w:noProof/>
              </w:rPr>
              <w:fldChar w:fldCharType="separate"/>
            </w:r>
            <w:r w:rsidRPr="00A16266">
              <w:rPr>
                <w:noProof/>
              </w:rPr>
              <w:t>Huawei, HiSilicon</w:t>
            </w:r>
            <w:r w:rsidRPr="00A16266">
              <w:rPr>
                <w:noProof/>
              </w:rPr>
              <w:fldChar w:fldCharType="end"/>
            </w:r>
            <w:bookmarkStart w:id="1" w:name="_GoBack"/>
            <w:bookmarkEnd w:id="1"/>
          </w:p>
        </w:tc>
      </w:tr>
      <w:tr w:rsidR="001E41F3" w:rsidRPr="00A16266" w:rsidTr="00547111">
        <w:tc>
          <w:tcPr>
            <w:tcW w:w="1843" w:type="dxa"/>
            <w:tcBorders>
              <w:left w:val="single" w:sz="4" w:space="0" w:color="auto"/>
            </w:tcBorders>
          </w:tcPr>
          <w:p w:rsidR="001E41F3" w:rsidRPr="00A16266" w:rsidRDefault="001E41F3">
            <w:pPr>
              <w:pStyle w:val="CRCoverPage"/>
              <w:tabs>
                <w:tab w:val="right" w:pos="1759"/>
              </w:tabs>
              <w:spacing w:after="0"/>
              <w:rPr>
                <w:b/>
                <w:i/>
                <w:noProof/>
              </w:rPr>
            </w:pPr>
            <w:r w:rsidRPr="00A16266">
              <w:rPr>
                <w:b/>
                <w:i/>
                <w:noProof/>
              </w:rPr>
              <w:t>Source to TSG:</w:t>
            </w:r>
          </w:p>
        </w:tc>
        <w:tc>
          <w:tcPr>
            <w:tcW w:w="7797" w:type="dxa"/>
            <w:gridSpan w:val="10"/>
            <w:tcBorders>
              <w:right w:val="single" w:sz="4" w:space="0" w:color="auto"/>
            </w:tcBorders>
            <w:shd w:val="pct30" w:color="FFFF00" w:fill="auto"/>
          </w:tcPr>
          <w:p w:rsidR="001E41F3" w:rsidRPr="00A16266" w:rsidRDefault="003D4A19" w:rsidP="00547111">
            <w:pPr>
              <w:pStyle w:val="CRCoverPage"/>
              <w:spacing w:after="0"/>
              <w:ind w:left="100"/>
              <w:rPr>
                <w:noProof/>
              </w:rPr>
            </w:pPr>
            <w:r w:rsidRPr="00A16266">
              <w:t>R5</w:t>
            </w:r>
          </w:p>
        </w:tc>
      </w:tr>
      <w:tr w:rsidR="001E41F3" w:rsidRPr="00A16266" w:rsidTr="00547111">
        <w:tc>
          <w:tcPr>
            <w:tcW w:w="1843" w:type="dxa"/>
            <w:tcBorders>
              <w:left w:val="single" w:sz="4" w:space="0" w:color="auto"/>
            </w:tcBorders>
          </w:tcPr>
          <w:p w:rsidR="001E41F3" w:rsidRPr="00A16266" w:rsidRDefault="001E41F3">
            <w:pPr>
              <w:pStyle w:val="CRCoverPage"/>
              <w:spacing w:after="0"/>
              <w:rPr>
                <w:b/>
                <w:i/>
                <w:noProof/>
                <w:sz w:val="8"/>
                <w:szCs w:val="8"/>
              </w:rPr>
            </w:pPr>
          </w:p>
        </w:tc>
        <w:tc>
          <w:tcPr>
            <w:tcW w:w="7797" w:type="dxa"/>
            <w:gridSpan w:val="10"/>
            <w:tcBorders>
              <w:right w:val="single" w:sz="4" w:space="0" w:color="auto"/>
            </w:tcBorders>
          </w:tcPr>
          <w:p w:rsidR="001E41F3" w:rsidRPr="00A16266" w:rsidRDefault="001E41F3">
            <w:pPr>
              <w:pStyle w:val="CRCoverPage"/>
              <w:spacing w:after="0"/>
              <w:rPr>
                <w:noProof/>
                <w:sz w:val="8"/>
                <w:szCs w:val="8"/>
              </w:rPr>
            </w:pPr>
          </w:p>
        </w:tc>
      </w:tr>
      <w:tr w:rsidR="001E41F3" w:rsidRPr="00A16266" w:rsidTr="00547111">
        <w:tc>
          <w:tcPr>
            <w:tcW w:w="1843" w:type="dxa"/>
            <w:tcBorders>
              <w:left w:val="single" w:sz="4" w:space="0" w:color="auto"/>
            </w:tcBorders>
          </w:tcPr>
          <w:p w:rsidR="001E41F3" w:rsidRPr="00A16266" w:rsidRDefault="001E41F3">
            <w:pPr>
              <w:pStyle w:val="CRCoverPage"/>
              <w:tabs>
                <w:tab w:val="right" w:pos="1759"/>
              </w:tabs>
              <w:spacing w:after="0"/>
              <w:rPr>
                <w:b/>
                <w:i/>
                <w:noProof/>
              </w:rPr>
            </w:pPr>
            <w:r w:rsidRPr="00A16266">
              <w:rPr>
                <w:b/>
                <w:i/>
                <w:noProof/>
              </w:rPr>
              <w:t>Work item code</w:t>
            </w:r>
            <w:r w:rsidR="0051580D" w:rsidRPr="00A16266">
              <w:rPr>
                <w:b/>
                <w:i/>
                <w:noProof/>
              </w:rPr>
              <w:t>:</w:t>
            </w:r>
          </w:p>
        </w:tc>
        <w:tc>
          <w:tcPr>
            <w:tcW w:w="3686" w:type="dxa"/>
            <w:gridSpan w:val="5"/>
            <w:shd w:val="pct30" w:color="FFFF00" w:fill="auto"/>
          </w:tcPr>
          <w:p w:rsidR="001E41F3" w:rsidRPr="00A16266" w:rsidRDefault="003D4A19">
            <w:pPr>
              <w:pStyle w:val="CRCoverPage"/>
              <w:spacing w:after="0"/>
              <w:ind w:left="100"/>
              <w:rPr>
                <w:noProof/>
              </w:rPr>
            </w:pPr>
            <w:r w:rsidRPr="00A16266">
              <w:rPr>
                <w:noProof/>
              </w:rPr>
              <w:fldChar w:fldCharType="begin"/>
            </w:r>
            <w:r w:rsidRPr="00A16266">
              <w:rPr>
                <w:noProof/>
              </w:rPr>
              <w:instrText xml:space="preserve"> DOCPROPERTY  RelatedWis  \* MERGEFORMAT </w:instrText>
            </w:r>
            <w:r w:rsidRPr="00A16266">
              <w:rPr>
                <w:noProof/>
              </w:rPr>
              <w:fldChar w:fldCharType="separate"/>
            </w:r>
            <w:r w:rsidRPr="00A16266">
              <w:rPr>
                <w:noProof/>
              </w:rPr>
              <w:t>5GS_NR_LTE-UEConTest</w:t>
            </w:r>
            <w:r w:rsidRPr="00A16266">
              <w:rPr>
                <w:noProof/>
              </w:rPr>
              <w:fldChar w:fldCharType="end"/>
            </w:r>
          </w:p>
        </w:tc>
        <w:tc>
          <w:tcPr>
            <w:tcW w:w="567" w:type="dxa"/>
            <w:tcBorders>
              <w:left w:val="nil"/>
            </w:tcBorders>
          </w:tcPr>
          <w:p w:rsidR="001E41F3" w:rsidRPr="00A16266" w:rsidRDefault="001E41F3">
            <w:pPr>
              <w:pStyle w:val="CRCoverPage"/>
              <w:spacing w:after="0"/>
              <w:ind w:right="100"/>
              <w:rPr>
                <w:noProof/>
              </w:rPr>
            </w:pPr>
          </w:p>
        </w:tc>
        <w:tc>
          <w:tcPr>
            <w:tcW w:w="1417" w:type="dxa"/>
            <w:gridSpan w:val="3"/>
            <w:tcBorders>
              <w:left w:val="nil"/>
            </w:tcBorders>
          </w:tcPr>
          <w:p w:rsidR="001E41F3" w:rsidRPr="00A16266" w:rsidRDefault="001E41F3">
            <w:pPr>
              <w:pStyle w:val="CRCoverPage"/>
              <w:spacing w:after="0"/>
              <w:jc w:val="right"/>
              <w:rPr>
                <w:noProof/>
              </w:rPr>
            </w:pPr>
            <w:r w:rsidRPr="00A16266">
              <w:rPr>
                <w:b/>
                <w:i/>
                <w:noProof/>
              </w:rPr>
              <w:t>Date:</w:t>
            </w:r>
          </w:p>
        </w:tc>
        <w:tc>
          <w:tcPr>
            <w:tcW w:w="2127" w:type="dxa"/>
            <w:tcBorders>
              <w:right w:val="single" w:sz="4" w:space="0" w:color="auto"/>
            </w:tcBorders>
            <w:shd w:val="pct30" w:color="FFFF00" w:fill="auto"/>
          </w:tcPr>
          <w:p w:rsidR="001E41F3" w:rsidRPr="00A16266" w:rsidRDefault="003D4A19" w:rsidP="00640B56">
            <w:pPr>
              <w:pStyle w:val="CRCoverPage"/>
              <w:spacing w:after="0"/>
              <w:ind w:left="100"/>
              <w:rPr>
                <w:noProof/>
              </w:rPr>
            </w:pPr>
            <w:r w:rsidRPr="00A16266">
              <w:rPr>
                <w:noProof/>
              </w:rPr>
              <w:fldChar w:fldCharType="begin"/>
            </w:r>
            <w:r w:rsidRPr="00A16266">
              <w:rPr>
                <w:noProof/>
              </w:rPr>
              <w:instrText xml:space="preserve"> DOCPROPERTY  ResDate  \* MERGEFORMAT </w:instrText>
            </w:r>
            <w:r w:rsidRPr="00A16266">
              <w:rPr>
                <w:noProof/>
              </w:rPr>
              <w:fldChar w:fldCharType="separate"/>
            </w:r>
            <w:r w:rsidRPr="00A16266">
              <w:rPr>
                <w:noProof/>
              </w:rPr>
              <w:t>202</w:t>
            </w:r>
            <w:r w:rsidR="00640B56" w:rsidRPr="00A16266">
              <w:rPr>
                <w:noProof/>
              </w:rPr>
              <w:t>1-</w:t>
            </w:r>
            <w:r w:rsidR="00A16266">
              <w:rPr>
                <w:noProof/>
              </w:rPr>
              <w:t>0</w:t>
            </w:r>
            <w:r w:rsidR="00640B56" w:rsidRPr="00A16266">
              <w:rPr>
                <w:noProof/>
              </w:rPr>
              <w:t>2</w:t>
            </w:r>
            <w:r w:rsidRPr="00A16266">
              <w:rPr>
                <w:noProof/>
              </w:rPr>
              <w:t>-</w:t>
            </w:r>
            <w:r w:rsidRPr="00A16266">
              <w:rPr>
                <w:noProof/>
              </w:rPr>
              <w:fldChar w:fldCharType="end"/>
            </w:r>
            <w:r w:rsidR="00A16266">
              <w:rPr>
                <w:noProof/>
              </w:rPr>
              <w:t>0</w:t>
            </w:r>
            <w:r w:rsidRPr="00A16266">
              <w:rPr>
                <w:noProof/>
              </w:rPr>
              <w:t>6</w:t>
            </w:r>
          </w:p>
        </w:tc>
      </w:tr>
      <w:tr w:rsidR="001E41F3" w:rsidRPr="00A16266" w:rsidTr="00547111">
        <w:tc>
          <w:tcPr>
            <w:tcW w:w="1843" w:type="dxa"/>
            <w:tcBorders>
              <w:left w:val="single" w:sz="4" w:space="0" w:color="auto"/>
            </w:tcBorders>
          </w:tcPr>
          <w:p w:rsidR="001E41F3" w:rsidRPr="00A16266" w:rsidRDefault="001E41F3">
            <w:pPr>
              <w:pStyle w:val="CRCoverPage"/>
              <w:spacing w:after="0"/>
              <w:rPr>
                <w:b/>
                <w:i/>
                <w:noProof/>
                <w:sz w:val="8"/>
                <w:szCs w:val="8"/>
              </w:rPr>
            </w:pPr>
          </w:p>
        </w:tc>
        <w:tc>
          <w:tcPr>
            <w:tcW w:w="1986" w:type="dxa"/>
            <w:gridSpan w:val="4"/>
          </w:tcPr>
          <w:p w:rsidR="001E41F3" w:rsidRPr="00A16266" w:rsidRDefault="001E41F3">
            <w:pPr>
              <w:pStyle w:val="CRCoverPage"/>
              <w:spacing w:after="0"/>
              <w:rPr>
                <w:noProof/>
                <w:sz w:val="8"/>
                <w:szCs w:val="8"/>
              </w:rPr>
            </w:pPr>
          </w:p>
        </w:tc>
        <w:tc>
          <w:tcPr>
            <w:tcW w:w="2267" w:type="dxa"/>
            <w:gridSpan w:val="2"/>
          </w:tcPr>
          <w:p w:rsidR="001E41F3" w:rsidRPr="00A16266" w:rsidRDefault="001E41F3">
            <w:pPr>
              <w:pStyle w:val="CRCoverPage"/>
              <w:spacing w:after="0"/>
              <w:rPr>
                <w:noProof/>
                <w:sz w:val="8"/>
                <w:szCs w:val="8"/>
              </w:rPr>
            </w:pPr>
          </w:p>
        </w:tc>
        <w:tc>
          <w:tcPr>
            <w:tcW w:w="1417" w:type="dxa"/>
            <w:gridSpan w:val="3"/>
          </w:tcPr>
          <w:p w:rsidR="001E41F3" w:rsidRPr="00A16266" w:rsidRDefault="001E41F3">
            <w:pPr>
              <w:pStyle w:val="CRCoverPage"/>
              <w:spacing w:after="0"/>
              <w:rPr>
                <w:noProof/>
                <w:sz w:val="8"/>
                <w:szCs w:val="8"/>
              </w:rPr>
            </w:pPr>
          </w:p>
        </w:tc>
        <w:tc>
          <w:tcPr>
            <w:tcW w:w="2127" w:type="dxa"/>
            <w:tcBorders>
              <w:right w:val="single" w:sz="4" w:space="0" w:color="auto"/>
            </w:tcBorders>
          </w:tcPr>
          <w:p w:rsidR="001E41F3" w:rsidRPr="00A16266" w:rsidRDefault="001E41F3">
            <w:pPr>
              <w:pStyle w:val="CRCoverPage"/>
              <w:spacing w:after="0"/>
              <w:rPr>
                <w:noProof/>
                <w:sz w:val="8"/>
                <w:szCs w:val="8"/>
              </w:rPr>
            </w:pPr>
          </w:p>
        </w:tc>
      </w:tr>
      <w:tr w:rsidR="001E41F3" w:rsidRPr="00A16266" w:rsidTr="00547111">
        <w:trPr>
          <w:cantSplit/>
        </w:trPr>
        <w:tc>
          <w:tcPr>
            <w:tcW w:w="1843" w:type="dxa"/>
            <w:tcBorders>
              <w:left w:val="single" w:sz="4" w:space="0" w:color="auto"/>
            </w:tcBorders>
          </w:tcPr>
          <w:p w:rsidR="001E41F3" w:rsidRPr="00A16266" w:rsidRDefault="001E41F3">
            <w:pPr>
              <w:pStyle w:val="CRCoverPage"/>
              <w:tabs>
                <w:tab w:val="right" w:pos="1759"/>
              </w:tabs>
              <w:spacing w:after="0"/>
              <w:rPr>
                <w:b/>
                <w:i/>
                <w:noProof/>
              </w:rPr>
            </w:pPr>
            <w:r w:rsidRPr="00A16266">
              <w:rPr>
                <w:b/>
                <w:i/>
                <w:noProof/>
              </w:rPr>
              <w:t>Category:</w:t>
            </w:r>
          </w:p>
        </w:tc>
        <w:tc>
          <w:tcPr>
            <w:tcW w:w="851" w:type="dxa"/>
            <w:shd w:val="pct30" w:color="FFFF00" w:fill="auto"/>
          </w:tcPr>
          <w:p w:rsidR="001E41F3" w:rsidRPr="00A16266" w:rsidRDefault="003D4A19" w:rsidP="003D4A19">
            <w:pPr>
              <w:pStyle w:val="CRCoverPage"/>
              <w:spacing w:after="0"/>
              <w:ind w:left="100" w:right="-609"/>
              <w:rPr>
                <w:b/>
                <w:noProof/>
              </w:rPr>
            </w:pPr>
            <w:r w:rsidRPr="00A16266">
              <w:rPr>
                <w:rFonts w:hint="eastAsia"/>
                <w:lang w:eastAsia="zh-CN"/>
              </w:rPr>
              <w:t>F</w:t>
            </w:r>
          </w:p>
        </w:tc>
        <w:tc>
          <w:tcPr>
            <w:tcW w:w="3402" w:type="dxa"/>
            <w:gridSpan w:val="5"/>
            <w:tcBorders>
              <w:left w:val="nil"/>
            </w:tcBorders>
          </w:tcPr>
          <w:p w:rsidR="001E41F3" w:rsidRPr="00A16266" w:rsidRDefault="001E41F3">
            <w:pPr>
              <w:pStyle w:val="CRCoverPage"/>
              <w:spacing w:after="0"/>
              <w:rPr>
                <w:noProof/>
              </w:rPr>
            </w:pPr>
          </w:p>
        </w:tc>
        <w:tc>
          <w:tcPr>
            <w:tcW w:w="1417" w:type="dxa"/>
            <w:gridSpan w:val="3"/>
            <w:tcBorders>
              <w:left w:val="nil"/>
            </w:tcBorders>
          </w:tcPr>
          <w:p w:rsidR="001E41F3" w:rsidRPr="00A16266" w:rsidRDefault="001E41F3">
            <w:pPr>
              <w:pStyle w:val="CRCoverPage"/>
              <w:spacing w:after="0"/>
              <w:jc w:val="right"/>
              <w:rPr>
                <w:b/>
                <w:i/>
                <w:noProof/>
              </w:rPr>
            </w:pPr>
            <w:r w:rsidRPr="00A16266">
              <w:rPr>
                <w:b/>
                <w:i/>
                <w:noProof/>
              </w:rPr>
              <w:t>Release:</w:t>
            </w:r>
          </w:p>
        </w:tc>
        <w:tc>
          <w:tcPr>
            <w:tcW w:w="2127" w:type="dxa"/>
            <w:tcBorders>
              <w:right w:val="single" w:sz="4" w:space="0" w:color="auto"/>
            </w:tcBorders>
            <w:shd w:val="pct30" w:color="FFFF00" w:fill="auto"/>
          </w:tcPr>
          <w:p w:rsidR="001E41F3" w:rsidRPr="00A16266" w:rsidRDefault="003D4A19">
            <w:pPr>
              <w:pStyle w:val="CRCoverPage"/>
              <w:spacing w:after="0"/>
              <w:ind w:left="100"/>
              <w:rPr>
                <w:noProof/>
              </w:rPr>
            </w:pPr>
            <w:r w:rsidRPr="00A16266">
              <w:rPr>
                <w:noProof/>
              </w:rPr>
              <w:fldChar w:fldCharType="begin"/>
            </w:r>
            <w:r w:rsidRPr="00A16266">
              <w:rPr>
                <w:noProof/>
              </w:rPr>
              <w:instrText xml:space="preserve"> DOCPROPERTY  Release  \* MERGEFORMAT </w:instrText>
            </w:r>
            <w:r w:rsidRPr="00A16266">
              <w:rPr>
                <w:noProof/>
              </w:rPr>
              <w:fldChar w:fldCharType="separate"/>
            </w:r>
            <w:r w:rsidRPr="00A16266">
              <w:rPr>
                <w:noProof/>
              </w:rPr>
              <w:t>Rel-16</w:t>
            </w:r>
            <w:r w:rsidRPr="00A16266">
              <w:rPr>
                <w:noProof/>
              </w:rPr>
              <w:fldChar w:fldCharType="end"/>
            </w:r>
          </w:p>
        </w:tc>
      </w:tr>
      <w:tr w:rsidR="001E41F3" w:rsidRPr="00A16266" w:rsidTr="00547111">
        <w:tc>
          <w:tcPr>
            <w:tcW w:w="1843" w:type="dxa"/>
            <w:tcBorders>
              <w:left w:val="single" w:sz="4" w:space="0" w:color="auto"/>
              <w:bottom w:val="single" w:sz="4" w:space="0" w:color="auto"/>
            </w:tcBorders>
          </w:tcPr>
          <w:p w:rsidR="001E41F3" w:rsidRPr="00A16266" w:rsidRDefault="001E41F3">
            <w:pPr>
              <w:pStyle w:val="CRCoverPage"/>
              <w:spacing w:after="0"/>
              <w:rPr>
                <w:b/>
                <w:i/>
                <w:noProof/>
              </w:rPr>
            </w:pPr>
          </w:p>
        </w:tc>
        <w:tc>
          <w:tcPr>
            <w:tcW w:w="4677" w:type="dxa"/>
            <w:gridSpan w:val="8"/>
            <w:tcBorders>
              <w:bottom w:val="single" w:sz="4" w:space="0" w:color="auto"/>
            </w:tcBorders>
          </w:tcPr>
          <w:p w:rsidR="001E41F3" w:rsidRPr="00A16266" w:rsidRDefault="001E41F3">
            <w:pPr>
              <w:pStyle w:val="CRCoverPage"/>
              <w:spacing w:after="0"/>
              <w:ind w:left="383" w:hanging="383"/>
              <w:rPr>
                <w:i/>
                <w:noProof/>
                <w:sz w:val="18"/>
              </w:rPr>
            </w:pPr>
            <w:r w:rsidRPr="00A16266">
              <w:rPr>
                <w:i/>
                <w:noProof/>
                <w:sz w:val="18"/>
              </w:rPr>
              <w:t xml:space="preserve">Use </w:t>
            </w:r>
            <w:r w:rsidRPr="00A16266">
              <w:rPr>
                <w:i/>
                <w:noProof/>
                <w:sz w:val="18"/>
                <w:u w:val="single"/>
              </w:rPr>
              <w:t>one</w:t>
            </w:r>
            <w:r w:rsidRPr="00A16266">
              <w:rPr>
                <w:i/>
                <w:noProof/>
                <w:sz w:val="18"/>
              </w:rPr>
              <w:t xml:space="preserve"> of the following categories:</w:t>
            </w:r>
            <w:r w:rsidRPr="00A16266">
              <w:rPr>
                <w:b/>
                <w:i/>
                <w:noProof/>
                <w:sz w:val="18"/>
              </w:rPr>
              <w:br/>
              <w:t>F</w:t>
            </w:r>
            <w:r w:rsidRPr="00A16266">
              <w:rPr>
                <w:i/>
                <w:noProof/>
                <w:sz w:val="18"/>
              </w:rPr>
              <w:t xml:space="preserve">  (correction)</w:t>
            </w:r>
            <w:r w:rsidRPr="00A16266">
              <w:rPr>
                <w:i/>
                <w:noProof/>
                <w:sz w:val="18"/>
              </w:rPr>
              <w:br/>
            </w:r>
            <w:r w:rsidRPr="00A16266">
              <w:rPr>
                <w:b/>
                <w:i/>
                <w:noProof/>
                <w:sz w:val="18"/>
              </w:rPr>
              <w:t>A</w:t>
            </w:r>
            <w:r w:rsidRPr="00A16266">
              <w:rPr>
                <w:i/>
                <w:noProof/>
                <w:sz w:val="18"/>
              </w:rPr>
              <w:t xml:space="preserve">  (</w:t>
            </w:r>
            <w:r w:rsidR="00DE34CF" w:rsidRPr="00A16266">
              <w:rPr>
                <w:i/>
                <w:noProof/>
                <w:sz w:val="18"/>
              </w:rPr>
              <w:t xml:space="preserve">mirror </w:t>
            </w:r>
            <w:r w:rsidRPr="00A16266">
              <w:rPr>
                <w:i/>
                <w:noProof/>
                <w:sz w:val="18"/>
              </w:rPr>
              <w:t>correspond</w:t>
            </w:r>
            <w:r w:rsidR="00DE34CF" w:rsidRPr="00A16266">
              <w:rPr>
                <w:i/>
                <w:noProof/>
                <w:sz w:val="18"/>
              </w:rPr>
              <w:t xml:space="preserve">ing </w:t>
            </w:r>
            <w:r w:rsidRPr="00A16266">
              <w:rPr>
                <w:i/>
                <w:noProof/>
                <w:sz w:val="18"/>
              </w:rPr>
              <w:t xml:space="preserve">to a </w:t>
            </w:r>
            <w:r w:rsidR="00DE34CF" w:rsidRPr="00A16266">
              <w:rPr>
                <w:i/>
                <w:noProof/>
                <w:sz w:val="18"/>
              </w:rPr>
              <w:t xml:space="preserve">change </w:t>
            </w:r>
            <w:r w:rsidRPr="00A16266">
              <w:rPr>
                <w:i/>
                <w:noProof/>
                <w:sz w:val="18"/>
              </w:rPr>
              <w:t xml:space="preserve">in an earlier </w:t>
            </w:r>
            <w:r w:rsidR="00665C47" w:rsidRPr="00A16266">
              <w:rPr>
                <w:i/>
                <w:noProof/>
                <w:sz w:val="18"/>
              </w:rPr>
              <w:tab/>
            </w:r>
            <w:r w:rsidR="00665C47" w:rsidRPr="00A16266">
              <w:rPr>
                <w:i/>
                <w:noProof/>
                <w:sz w:val="18"/>
              </w:rPr>
              <w:tab/>
            </w:r>
            <w:r w:rsidR="00665C47" w:rsidRPr="00A16266">
              <w:rPr>
                <w:i/>
                <w:noProof/>
                <w:sz w:val="18"/>
              </w:rPr>
              <w:tab/>
            </w:r>
            <w:r w:rsidR="00665C47" w:rsidRPr="00A16266">
              <w:rPr>
                <w:i/>
                <w:noProof/>
                <w:sz w:val="18"/>
              </w:rPr>
              <w:tab/>
            </w:r>
            <w:r w:rsidR="00665C47" w:rsidRPr="00A16266">
              <w:rPr>
                <w:i/>
                <w:noProof/>
                <w:sz w:val="18"/>
              </w:rPr>
              <w:tab/>
            </w:r>
            <w:r w:rsidR="00665C47" w:rsidRPr="00A16266">
              <w:rPr>
                <w:i/>
                <w:noProof/>
                <w:sz w:val="18"/>
              </w:rPr>
              <w:tab/>
            </w:r>
            <w:r w:rsidR="00665C47" w:rsidRPr="00A16266">
              <w:rPr>
                <w:i/>
                <w:noProof/>
                <w:sz w:val="18"/>
              </w:rPr>
              <w:tab/>
            </w:r>
            <w:r w:rsidR="00665C47" w:rsidRPr="00A16266">
              <w:rPr>
                <w:i/>
                <w:noProof/>
                <w:sz w:val="18"/>
              </w:rPr>
              <w:tab/>
            </w:r>
            <w:r w:rsidR="00665C47" w:rsidRPr="00A16266">
              <w:rPr>
                <w:i/>
                <w:noProof/>
                <w:sz w:val="18"/>
              </w:rPr>
              <w:tab/>
            </w:r>
            <w:r w:rsidR="00665C47" w:rsidRPr="00A16266">
              <w:rPr>
                <w:i/>
                <w:noProof/>
                <w:sz w:val="18"/>
              </w:rPr>
              <w:tab/>
            </w:r>
            <w:r w:rsidR="00665C47" w:rsidRPr="00A16266">
              <w:rPr>
                <w:i/>
                <w:noProof/>
                <w:sz w:val="18"/>
              </w:rPr>
              <w:tab/>
            </w:r>
            <w:r w:rsidR="00665C47" w:rsidRPr="00A16266">
              <w:rPr>
                <w:i/>
                <w:noProof/>
                <w:sz w:val="18"/>
              </w:rPr>
              <w:tab/>
            </w:r>
            <w:r w:rsidR="00665C47" w:rsidRPr="00A16266">
              <w:rPr>
                <w:i/>
                <w:noProof/>
                <w:sz w:val="18"/>
              </w:rPr>
              <w:tab/>
            </w:r>
            <w:r w:rsidRPr="00A16266">
              <w:rPr>
                <w:i/>
                <w:noProof/>
                <w:sz w:val="18"/>
              </w:rPr>
              <w:t>release)</w:t>
            </w:r>
            <w:r w:rsidRPr="00A16266">
              <w:rPr>
                <w:i/>
                <w:noProof/>
                <w:sz w:val="18"/>
              </w:rPr>
              <w:br/>
            </w:r>
            <w:r w:rsidRPr="00A16266">
              <w:rPr>
                <w:b/>
                <w:i/>
                <w:noProof/>
                <w:sz w:val="18"/>
              </w:rPr>
              <w:t>B</w:t>
            </w:r>
            <w:r w:rsidRPr="00A16266">
              <w:rPr>
                <w:i/>
                <w:noProof/>
                <w:sz w:val="18"/>
              </w:rPr>
              <w:t xml:space="preserve">  (addition of feature), </w:t>
            </w:r>
            <w:r w:rsidRPr="00A16266">
              <w:rPr>
                <w:i/>
                <w:noProof/>
                <w:sz w:val="18"/>
              </w:rPr>
              <w:br/>
            </w:r>
            <w:r w:rsidRPr="00A16266">
              <w:rPr>
                <w:b/>
                <w:i/>
                <w:noProof/>
                <w:sz w:val="18"/>
              </w:rPr>
              <w:t>C</w:t>
            </w:r>
            <w:r w:rsidRPr="00A16266">
              <w:rPr>
                <w:i/>
                <w:noProof/>
                <w:sz w:val="18"/>
              </w:rPr>
              <w:t xml:space="preserve">  (functional modification of feature)</w:t>
            </w:r>
            <w:r w:rsidRPr="00A16266">
              <w:rPr>
                <w:i/>
                <w:noProof/>
                <w:sz w:val="18"/>
              </w:rPr>
              <w:br/>
            </w:r>
            <w:r w:rsidRPr="00A16266">
              <w:rPr>
                <w:b/>
                <w:i/>
                <w:noProof/>
                <w:sz w:val="18"/>
              </w:rPr>
              <w:t>D</w:t>
            </w:r>
            <w:r w:rsidRPr="00A16266">
              <w:rPr>
                <w:i/>
                <w:noProof/>
                <w:sz w:val="18"/>
              </w:rPr>
              <w:t xml:space="preserve">  (editorial modification)</w:t>
            </w:r>
          </w:p>
          <w:p w:rsidR="001E41F3" w:rsidRPr="00A16266" w:rsidRDefault="001E41F3">
            <w:pPr>
              <w:pStyle w:val="CRCoverPage"/>
              <w:rPr>
                <w:noProof/>
              </w:rPr>
            </w:pPr>
            <w:r w:rsidRPr="00A16266">
              <w:rPr>
                <w:noProof/>
                <w:sz w:val="18"/>
              </w:rPr>
              <w:t>Detailed explanations of the above categories can</w:t>
            </w:r>
            <w:r w:rsidRPr="00A16266">
              <w:rPr>
                <w:noProof/>
                <w:sz w:val="18"/>
              </w:rPr>
              <w:br/>
              <w:t xml:space="preserve">be found in 3GPP </w:t>
            </w:r>
            <w:hyperlink r:id="rId11" w:history="1">
              <w:r w:rsidRPr="00A16266">
                <w:rPr>
                  <w:rStyle w:val="aa"/>
                  <w:noProof/>
                  <w:sz w:val="18"/>
                </w:rPr>
                <w:t>TR 21.900</w:t>
              </w:r>
            </w:hyperlink>
            <w:r w:rsidRPr="00A16266">
              <w:rPr>
                <w:noProof/>
                <w:sz w:val="18"/>
              </w:rPr>
              <w:t>.</w:t>
            </w:r>
          </w:p>
        </w:tc>
        <w:tc>
          <w:tcPr>
            <w:tcW w:w="3120" w:type="dxa"/>
            <w:gridSpan w:val="2"/>
            <w:tcBorders>
              <w:bottom w:val="single" w:sz="4" w:space="0" w:color="auto"/>
              <w:right w:val="single" w:sz="4" w:space="0" w:color="auto"/>
            </w:tcBorders>
          </w:tcPr>
          <w:p w:rsidR="000C038A" w:rsidRPr="00A16266" w:rsidRDefault="001E41F3" w:rsidP="00BD6BB8">
            <w:pPr>
              <w:pStyle w:val="CRCoverPage"/>
              <w:tabs>
                <w:tab w:val="left" w:pos="950"/>
              </w:tabs>
              <w:spacing w:after="0"/>
              <w:ind w:left="241" w:hanging="241"/>
              <w:rPr>
                <w:i/>
                <w:noProof/>
                <w:sz w:val="18"/>
              </w:rPr>
            </w:pPr>
            <w:r w:rsidRPr="00A16266">
              <w:rPr>
                <w:i/>
                <w:noProof/>
                <w:sz w:val="18"/>
              </w:rPr>
              <w:t xml:space="preserve">Use </w:t>
            </w:r>
            <w:r w:rsidRPr="00A16266">
              <w:rPr>
                <w:i/>
                <w:noProof/>
                <w:sz w:val="18"/>
                <w:u w:val="single"/>
              </w:rPr>
              <w:t>one</w:t>
            </w:r>
            <w:r w:rsidRPr="00A16266">
              <w:rPr>
                <w:i/>
                <w:noProof/>
                <w:sz w:val="18"/>
              </w:rPr>
              <w:t xml:space="preserve"> of the following releases:</w:t>
            </w:r>
            <w:r w:rsidRPr="00A16266">
              <w:rPr>
                <w:i/>
                <w:noProof/>
                <w:sz w:val="18"/>
              </w:rPr>
              <w:br/>
              <w:t>Rel-8</w:t>
            </w:r>
            <w:r w:rsidRPr="00A16266">
              <w:rPr>
                <w:i/>
                <w:noProof/>
                <w:sz w:val="18"/>
              </w:rPr>
              <w:tab/>
              <w:t>(Release 8)</w:t>
            </w:r>
            <w:r w:rsidR="007C2097" w:rsidRPr="00A16266">
              <w:rPr>
                <w:i/>
                <w:noProof/>
                <w:sz w:val="18"/>
              </w:rPr>
              <w:br/>
              <w:t>Rel-9</w:t>
            </w:r>
            <w:r w:rsidR="007C2097" w:rsidRPr="00A16266">
              <w:rPr>
                <w:i/>
                <w:noProof/>
                <w:sz w:val="18"/>
              </w:rPr>
              <w:tab/>
              <w:t>(Release 9)</w:t>
            </w:r>
            <w:r w:rsidR="009777D9" w:rsidRPr="00A16266">
              <w:rPr>
                <w:i/>
                <w:noProof/>
                <w:sz w:val="18"/>
              </w:rPr>
              <w:br/>
              <w:t>Rel-10</w:t>
            </w:r>
            <w:r w:rsidR="009777D9" w:rsidRPr="00A16266">
              <w:rPr>
                <w:i/>
                <w:noProof/>
                <w:sz w:val="18"/>
              </w:rPr>
              <w:tab/>
              <w:t>(Release 10)</w:t>
            </w:r>
            <w:r w:rsidR="000C038A" w:rsidRPr="00A16266">
              <w:rPr>
                <w:i/>
                <w:noProof/>
                <w:sz w:val="18"/>
              </w:rPr>
              <w:br/>
              <w:t>Rel-11</w:t>
            </w:r>
            <w:r w:rsidR="000C038A" w:rsidRPr="00A16266">
              <w:rPr>
                <w:i/>
                <w:noProof/>
                <w:sz w:val="18"/>
              </w:rPr>
              <w:tab/>
              <w:t>(Release 11)</w:t>
            </w:r>
            <w:r w:rsidR="000C038A" w:rsidRPr="00A16266">
              <w:rPr>
                <w:i/>
                <w:noProof/>
                <w:sz w:val="18"/>
              </w:rPr>
              <w:br/>
            </w:r>
            <w:r w:rsidR="002E472E" w:rsidRPr="00A16266">
              <w:rPr>
                <w:i/>
                <w:noProof/>
                <w:sz w:val="18"/>
              </w:rPr>
              <w:t>…</w:t>
            </w:r>
            <w:r w:rsidR="0051580D" w:rsidRPr="00A16266">
              <w:rPr>
                <w:i/>
                <w:noProof/>
                <w:sz w:val="18"/>
              </w:rPr>
              <w:br/>
            </w:r>
            <w:r w:rsidR="00E34898" w:rsidRPr="00A16266">
              <w:rPr>
                <w:i/>
                <w:noProof/>
                <w:sz w:val="18"/>
              </w:rPr>
              <w:t>Rel-15</w:t>
            </w:r>
            <w:r w:rsidR="00E34898" w:rsidRPr="00A16266">
              <w:rPr>
                <w:i/>
                <w:noProof/>
                <w:sz w:val="18"/>
              </w:rPr>
              <w:tab/>
              <w:t>(Release 15)</w:t>
            </w:r>
            <w:r w:rsidR="00E34898" w:rsidRPr="00A16266">
              <w:rPr>
                <w:i/>
                <w:noProof/>
                <w:sz w:val="18"/>
              </w:rPr>
              <w:br/>
              <w:t>Rel-16</w:t>
            </w:r>
            <w:r w:rsidR="00E34898" w:rsidRPr="00A16266">
              <w:rPr>
                <w:i/>
                <w:noProof/>
                <w:sz w:val="18"/>
              </w:rPr>
              <w:tab/>
              <w:t>(Release 16)</w:t>
            </w:r>
            <w:r w:rsidR="002E472E" w:rsidRPr="00A16266">
              <w:rPr>
                <w:i/>
                <w:noProof/>
                <w:sz w:val="18"/>
              </w:rPr>
              <w:br/>
              <w:t>Rel-17</w:t>
            </w:r>
            <w:r w:rsidR="002E472E" w:rsidRPr="00A16266">
              <w:rPr>
                <w:i/>
                <w:noProof/>
                <w:sz w:val="18"/>
              </w:rPr>
              <w:tab/>
              <w:t>(Release 17)</w:t>
            </w:r>
            <w:r w:rsidR="002E472E" w:rsidRPr="00A16266">
              <w:rPr>
                <w:i/>
                <w:noProof/>
                <w:sz w:val="18"/>
              </w:rPr>
              <w:br/>
              <w:t>Rel-18</w:t>
            </w:r>
            <w:r w:rsidR="002E472E" w:rsidRPr="00A16266">
              <w:rPr>
                <w:i/>
                <w:noProof/>
                <w:sz w:val="18"/>
              </w:rPr>
              <w:tab/>
              <w:t>(Release 18)</w:t>
            </w:r>
          </w:p>
        </w:tc>
      </w:tr>
      <w:tr w:rsidR="001E41F3" w:rsidRPr="00A16266" w:rsidTr="00547111">
        <w:tc>
          <w:tcPr>
            <w:tcW w:w="1843" w:type="dxa"/>
          </w:tcPr>
          <w:p w:rsidR="001E41F3" w:rsidRPr="00A16266" w:rsidRDefault="001E41F3">
            <w:pPr>
              <w:pStyle w:val="CRCoverPage"/>
              <w:spacing w:after="0"/>
              <w:rPr>
                <w:b/>
                <w:i/>
                <w:noProof/>
                <w:sz w:val="8"/>
                <w:szCs w:val="8"/>
              </w:rPr>
            </w:pPr>
          </w:p>
        </w:tc>
        <w:tc>
          <w:tcPr>
            <w:tcW w:w="7797" w:type="dxa"/>
            <w:gridSpan w:val="10"/>
          </w:tcPr>
          <w:p w:rsidR="001E41F3" w:rsidRPr="00A16266" w:rsidRDefault="001E41F3">
            <w:pPr>
              <w:pStyle w:val="CRCoverPage"/>
              <w:spacing w:after="0"/>
              <w:rPr>
                <w:noProof/>
                <w:sz w:val="8"/>
                <w:szCs w:val="8"/>
              </w:rPr>
            </w:pPr>
          </w:p>
        </w:tc>
      </w:tr>
      <w:tr w:rsidR="001E41F3" w:rsidRPr="00A16266" w:rsidTr="00547111">
        <w:tc>
          <w:tcPr>
            <w:tcW w:w="2694" w:type="dxa"/>
            <w:gridSpan w:val="2"/>
            <w:tcBorders>
              <w:top w:val="single" w:sz="4" w:space="0" w:color="auto"/>
              <w:left w:val="single" w:sz="4" w:space="0" w:color="auto"/>
            </w:tcBorders>
          </w:tcPr>
          <w:p w:rsidR="001E41F3" w:rsidRPr="00A16266" w:rsidRDefault="001E41F3">
            <w:pPr>
              <w:pStyle w:val="CRCoverPage"/>
              <w:tabs>
                <w:tab w:val="right" w:pos="2184"/>
              </w:tabs>
              <w:spacing w:after="0"/>
              <w:rPr>
                <w:b/>
                <w:i/>
                <w:noProof/>
              </w:rPr>
            </w:pPr>
            <w:r w:rsidRPr="00A16266">
              <w:rPr>
                <w:b/>
                <w:i/>
                <w:noProof/>
              </w:rPr>
              <w:t>Reason for change:</w:t>
            </w:r>
          </w:p>
        </w:tc>
        <w:tc>
          <w:tcPr>
            <w:tcW w:w="6946" w:type="dxa"/>
            <w:gridSpan w:val="9"/>
            <w:tcBorders>
              <w:top w:val="single" w:sz="4" w:space="0" w:color="auto"/>
              <w:right w:val="single" w:sz="4" w:space="0" w:color="auto"/>
            </w:tcBorders>
            <w:shd w:val="pct30" w:color="FFFF00" w:fill="auto"/>
          </w:tcPr>
          <w:p w:rsidR="0046566B" w:rsidRPr="00A16266" w:rsidRDefault="00B8783D" w:rsidP="00126635">
            <w:pPr>
              <w:pStyle w:val="CRCoverPage"/>
              <w:numPr>
                <w:ilvl w:val="0"/>
                <w:numId w:val="23"/>
              </w:numPr>
              <w:spacing w:after="0"/>
              <w:rPr>
                <w:noProof/>
                <w:lang w:eastAsia="zh-CN"/>
              </w:rPr>
            </w:pPr>
            <w:r w:rsidRPr="00A16266">
              <w:rPr>
                <w:sz w:val="18"/>
              </w:rPr>
              <w:t xml:space="preserve">The purpose of Step 4B is to check </w:t>
            </w:r>
            <w:r w:rsidR="00126635" w:rsidRPr="00A16266">
              <w:rPr>
                <w:sz w:val="18"/>
              </w:rPr>
              <w:t>the stopping</w:t>
            </w:r>
            <w:r w:rsidRPr="00A16266">
              <w:rPr>
                <w:sz w:val="18"/>
              </w:rPr>
              <w:t xml:space="preserve"> of </w:t>
            </w:r>
            <w:proofErr w:type="spellStart"/>
            <w:r w:rsidRPr="00A16266">
              <w:rPr>
                <w:i/>
              </w:rPr>
              <w:t>MeasurementReport</w:t>
            </w:r>
            <w:proofErr w:type="spellEnd"/>
            <w:r w:rsidRPr="00A16266">
              <w:t xml:space="preserve">, but the </w:t>
            </w:r>
            <w:proofErr w:type="spellStart"/>
            <w:r w:rsidRPr="00A16266">
              <w:t>reportAmount</w:t>
            </w:r>
            <w:proofErr w:type="spellEnd"/>
            <w:r w:rsidRPr="00A16266">
              <w:t xml:space="preserve"> has been set as r1 in Step 1, which means the </w:t>
            </w:r>
            <w:proofErr w:type="spellStart"/>
            <w:r w:rsidRPr="00A16266">
              <w:t>UE</w:t>
            </w:r>
            <w:proofErr w:type="spellEnd"/>
            <w:r w:rsidRPr="00A16266">
              <w:t xml:space="preserve"> </w:t>
            </w:r>
            <w:r w:rsidR="00126635" w:rsidRPr="00A16266">
              <w:t>can only send</w:t>
            </w:r>
            <w:r w:rsidRPr="00A16266">
              <w:t xml:space="preserve"> </w:t>
            </w:r>
            <w:proofErr w:type="spellStart"/>
            <w:r w:rsidR="00126635" w:rsidRPr="00A16266">
              <w:rPr>
                <w:i/>
              </w:rPr>
              <w:t>MeasurementReport</w:t>
            </w:r>
            <w:proofErr w:type="spellEnd"/>
            <w:r w:rsidR="00126635" w:rsidRPr="00A16266">
              <w:t xml:space="preserve"> </w:t>
            </w:r>
            <w:r w:rsidRPr="00A16266">
              <w:t>once, therefore,</w:t>
            </w:r>
            <w:r w:rsidR="00126635" w:rsidRPr="00A16266">
              <w:t xml:space="preserve"> </w:t>
            </w:r>
            <w:r w:rsidRPr="00A16266">
              <w:t xml:space="preserve">after sending the </w:t>
            </w:r>
            <w:proofErr w:type="spellStart"/>
            <w:r w:rsidR="00126635" w:rsidRPr="00A16266">
              <w:rPr>
                <w:i/>
              </w:rPr>
              <w:t>MeasurementReport</w:t>
            </w:r>
            <w:proofErr w:type="spellEnd"/>
            <w:r w:rsidRPr="00A16266">
              <w:t xml:space="preserve"> in Step 4, </w:t>
            </w:r>
            <w:r w:rsidR="00126635" w:rsidRPr="00A16266">
              <w:t>any</w:t>
            </w:r>
            <w:r w:rsidRPr="00A16266">
              <w:t xml:space="preserve"> </w:t>
            </w:r>
            <w:proofErr w:type="spellStart"/>
            <w:r w:rsidRPr="00A16266">
              <w:t>UE</w:t>
            </w:r>
            <w:proofErr w:type="spellEnd"/>
            <w:r w:rsidRPr="00A16266">
              <w:t xml:space="preserve"> can not send the </w:t>
            </w:r>
            <w:proofErr w:type="spellStart"/>
            <w:r w:rsidR="00126635" w:rsidRPr="00A16266">
              <w:rPr>
                <w:i/>
              </w:rPr>
              <w:t>MeasurementReport</w:t>
            </w:r>
            <w:proofErr w:type="spellEnd"/>
            <w:r w:rsidR="00126635" w:rsidRPr="00A16266">
              <w:t xml:space="preserve"> again, then the purpose of Step 4B can not be checked. </w:t>
            </w:r>
          </w:p>
          <w:p w:rsidR="0046566B" w:rsidRPr="00A16266" w:rsidRDefault="0046566B" w:rsidP="0046566B">
            <w:pPr>
              <w:pStyle w:val="CRCoverPage"/>
              <w:spacing w:after="0"/>
              <w:ind w:left="460"/>
            </w:pPr>
          </w:p>
          <w:p w:rsidR="0046566B" w:rsidRPr="00A16266" w:rsidRDefault="00126635" w:rsidP="007614DA">
            <w:pPr>
              <w:pStyle w:val="CRCoverPage"/>
              <w:spacing w:after="0"/>
              <w:ind w:left="460"/>
              <w:rPr>
                <w:noProof/>
                <w:lang w:eastAsia="zh-CN"/>
              </w:rPr>
            </w:pPr>
            <w:r w:rsidRPr="00A16266">
              <w:t xml:space="preserve">To avoid the condition, the </w:t>
            </w:r>
            <w:proofErr w:type="spellStart"/>
            <w:r w:rsidRPr="00A16266">
              <w:t>reportAmount</w:t>
            </w:r>
            <w:proofErr w:type="spellEnd"/>
            <w:r w:rsidRPr="00A16266">
              <w:t xml:space="preserve"> in Step 1 needs to change to infinity, and also a new step is added to ignore the </w:t>
            </w:r>
            <w:r w:rsidRPr="00A16266">
              <w:rPr>
                <w:noProof/>
                <w:lang w:eastAsia="zh-CN"/>
              </w:rPr>
              <w:t xml:space="preserve">MeasurementReport </w:t>
            </w:r>
            <w:r w:rsidR="00C71618" w:rsidRPr="00A16266">
              <w:rPr>
                <w:noProof/>
                <w:lang w:eastAsia="zh-CN"/>
              </w:rPr>
              <w:t>during the power changing</w:t>
            </w:r>
            <w:r w:rsidR="00501A00" w:rsidRPr="00A16266">
              <w:rPr>
                <w:noProof/>
                <w:lang w:eastAsia="zh-CN"/>
              </w:rPr>
              <w:t>.</w:t>
            </w:r>
          </w:p>
        </w:tc>
      </w:tr>
      <w:tr w:rsidR="001E41F3" w:rsidRPr="00A16266" w:rsidTr="00547111">
        <w:tc>
          <w:tcPr>
            <w:tcW w:w="2694" w:type="dxa"/>
            <w:gridSpan w:val="2"/>
            <w:tcBorders>
              <w:left w:val="single" w:sz="4" w:space="0" w:color="auto"/>
            </w:tcBorders>
          </w:tcPr>
          <w:p w:rsidR="001E41F3" w:rsidRPr="00A16266" w:rsidRDefault="001E41F3">
            <w:pPr>
              <w:pStyle w:val="CRCoverPage"/>
              <w:spacing w:after="0"/>
              <w:rPr>
                <w:b/>
                <w:i/>
                <w:noProof/>
                <w:sz w:val="8"/>
                <w:szCs w:val="8"/>
              </w:rPr>
            </w:pPr>
          </w:p>
        </w:tc>
        <w:tc>
          <w:tcPr>
            <w:tcW w:w="6946" w:type="dxa"/>
            <w:gridSpan w:val="9"/>
            <w:tcBorders>
              <w:right w:val="single" w:sz="4" w:space="0" w:color="auto"/>
            </w:tcBorders>
          </w:tcPr>
          <w:p w:rsidR="001E41F3" w:rsidRPr="00A16266" w:rsidRDefault="001E41F3">
            <w:pPr>
              <w:pStyle w:val="CRCoverPage"/>
              <w:spacing w:after="0"/>
              <w:rPr>
                <w:noProof/>
                <w:sz w:val="8"/>
                <w:szCs w:val="8"/>
              </w:rPr>
            </w:pPr>
          </w:p>
        </w:tc>
      </w:tr>
      <w:tr w:rsidR="001E41F3" w:rsidRPr="00A16266" w:rsidTr="00547111">
        <w:tc>
          <w:tcPr>
            <w:tcW w:w="2694" w:type="dxa"/>
            <w:gridSpan w:val="2"/>
            <w:tcBorders>
              <w:left w:val="single" w:sz="4" w:space="0" w:color="auto"/>
            </w:tcBorders>
          </w:tcPr>
          <w:p w:rsidR="001E41F3" w:rsidRPr="00A16266" w:rsidRDefault="001E41F3">
            <w:pPr>
              <w:pStyle w:val="CRCoverPage"/>
              <w:tabs>
                <w:tab w:val="right" w:pos="2184"/>
              </w:tabs>
              <w:spacing w:after="0"/>
              <w:rPr>
                <w:b/>
                <w:i/>
                <w:noProof/>
              </w:rPr>
            </w:pPr>
            <w:r w:rsidRPr="00A16266">
              <w:rPr>
                <w:b/>
                <w:i/>
                <w:noProof/>
              </w:rPr>
              <w:t>Summary of change</w:t>
            </w:r>
            <w:r w:rsidR="0051580D" w:rsidRPr="00A16266">
              <w:rPr>
                <w:b/>
                <w:i/>
                <w:noProof/>
              </w:rPr>
              <w:t>:</w:t>
            </w:r>
          </w:p>
        </w:tc>
        <w:tc>
          <w:tcPr>
            <w:tcW w:w="6946" w:type="dxa"/>
            <w:gridSpan w:val="9"/>
            <w:tcBorders>
              <w:right w:val="single" w:sz="4" w:space="0" w:color="auto"/>
            </w:tcBorders>
            <w:shd w:val="pct30" w:color="FFFF00" w:fill="auto"/>
          </w:tcPr>
          <w:p w:rsidR="007C09BD" w:rsidRPr="00A16266" w:rsidRDefault="00A45AC1" w:rsidP="00A16266">
            <w:pPr>
              <w:pStyle w:val="CRCoverPage"/>
              <w:numPr>
                <w:ilvl w:val="0"/>
                <w:numId w:val="24"/>
              </w:numPr>
              <w:spacing w:after="0"/>
              <w:rPr>
                <w:noProof/>
                <w:lang w:eastAsia="zh-CN"/>
              </w:rPr>
            </w:pPr>
            <w:r w:rsidRPr="00A16266">
              <w:rPr>
                <w:noProof/>
                <w:lang w:eastAsia="zh-CN"/>
              </w:rPr>
              <w:t xml:space="preserve">Added step </w:t>
            </w:r>
            <w:r w:rsidR="007126EB" w:rsidRPr="00A16266">
              <w:rPr>
                <w:noProof/>
                <w:lang w:eastAsia="zh-CN"/>
              </w:rPr>
              <w:t>4A</w:t>
            </w:r>
            <w:r w:rsidRPr="00A16266">
              <w:rPr>
                <w:noProof/>
                <w:lang w:eastAsia="zh-CN"/>
              </w:rPr>
              <w:t>A</w:t>
            </w:r>
            <w:r w:rsidR="007126EB" w:rsidRPr="00A16266">
              <w:rPr>
                <w:noProof/>
                <w:lang w:eastAsia="zh-CN"/>
              </w:rPr>
              <w:t xml:space="preserve"> and 12AA to ignore the MeasurementReport messages</w:t>
            </w:r>
            <w:r w:rsidRPr="00A16266">
              <w:rPr>
                <w:noProof/>
                <w:lang w:eastAsia="zh-CN"/>
              </w:rPr>
              <w:t>.</w:t>
            </w:r>
          </w:p>
          <w:p w:rsidR="007126EB" w:rsidRPr="00A16266" w:rsidRDefault="007126EB" w:rsidP="00A16266">
            <w:pPr>
              <w:pStyle w:val="CRCoverPage"/>
              <w:numPr>
                <w:ilvl w:val="0"/>
                <w:numId w:val="24"/>
              </w:numPr>
              <w:spacing w:after="0"/>
              <w:rPr>
                <w:noProof/>
                <w:lang w:eastAsia="zh-CN"/>
              </w:rPr>
            </w:pPr>
            <w:r w:rsidRPr="00A16266">
              <w:rPr>
                <w:noProof/>
                <w:lang w:eastAsia="zh-CN"/>
              </w:rPr>
              <w:t xml:space="preserve">Changed </w:t>
            </w:r>
            <w:proofErr w:type="spellStart"/>
            <w:r w:rsidRPr="00A16266">
              <w:t>reportAmount</w:t>
            </w:r>
            <w:proofErr w:type="spellEnd"/>
            <w:r w:rsidRPr="00A16266">
              <w:t xml:space="preserve"> from r1 to infinity</w:t>
            </w:r>
            <w:r w:rsidR="00B8783D" w:rsidRPr="00A16266">
              <w:t>.</w:t>
            </w:r>
          </w:p>
          <w:p w:rsidR="00774D66" w:rsidRPr="00A16266" w:rsidRDefault="00774D66" w:rsidP="00A16266">
            <w:pPr>
              <w:pStyle w:val="CRCoverPage"/>
              <w:numPr>
                <w:ilvl w:val="0"/>
                <w:numId w:val="24"/>
              </w:numPr>
              <w:spacing w:after="0"/>
              <w:rPr>
                <w:noProof/>
                <w:lang w:eastAsia="zh-CN"/>
              </w:rPr>
            </w:pPr>
            <w:r w:rsidRPr="00A16266">
              <w:rPr>
                <w:noProof/>
                <w:lang w:eastAsia="zh-CN"/>
              </w:rPr>
              <w:t>Steps to release measId is added to avoid shut down procedure interrupted by possible measurement report after step 14.</w:t>
            </w:r>
          </w:p>
          <w:p w:rsidR="00A16266" w:rsidRPr="00A16266" w:rsidRDefault="00A16266" w:rsidP="00A16266">
            <w:pPr>
              <w:pStyle w:val="CRCoverPage"/>
              <w:numPr>
                <w:ilvl w:val="0"/>
                <w:numId w:val="24"/>
              </w:numPr>
              <w:spacing w:after="0"/>
              <w:rPr>
                <w:noProof/>
                <w:lang w:eastAsia="zh-CN"/>
              </w:rPr>
            </w:pPr>
            <w:r w:rsidRPr="00A16266">
              <w:rPr>
                <w:noProof/>
                <w:lang w:eastAsia="zh-CN"/>
              </w:rPr>
              <w:t>Wait time in step 4B</w:t>
            </w:r>
            <w:r w:rsidRPr="00A16266">
              <w:rPr>
                <w:rFonts w:hint="eastAsia"/>
                <w:noProof/>
                <w:lang w:eastAsia="zh-CN"/>
              </w:rPr>
              <w:t>/</w:t>
            </w:r>
            <w:r w:rsidRPr="00A16266">
              <w:rPr>
                <w:noProof/>
                <w:lang w:eastAsia="zh-CN"/>
              </w:rPr>
              <w:t>12B is changed to 1s to reduce test time.</w:t>
            </w:r>
          </w:p>
          <w:p w:rsidR="00A16266" w:rsidRPr="00A16266" w:rsidRDefault="00A16266" w:rsidP="00A16266">
            <w:pPr>
              <w:pStyle w:val="CRCoverPage"/>
              <w:numPr>
                <w:ilvl w:val="0"/>
                <w:numId w:val="24"/>
              </w:numPr>
              <w:spacing w:after="0"/>
              <w:rPr>
                <w:rFonts w:hint="eastAsia"/>
                <w:noProof/>
                <w:lang w:eastAsia="zh-CN"/>
              </w:rPr>
            </w:pPr>
            <w:r w:rsidRPr="00A16266">
              <w:rPr>
                <w:noProof/>
                <w:lang w:eastAsia="zh-CN"/>
              </w:rPr>
              <w:t>To add missing measIdToAddModList field in Table 8.1.3.1.13.3.3-2</w:t>
            </w:r>
          </w:p>
        </w:tc>
      </w:tr>
      <w:tr w:rsidR="001E41F3" w:rsidRPr="00A16266" w:rsidTr="00547111">
        <w:tc>
          <w:tcPr>
            <w:tcW w:w="2694" w:type="dxa"/>
            <w:gridSpan w:val="2"/>
            <w:tcBorders>
              <w:left w:val="single" w:sz="4" w:space="0" w:color="auto"/>
            </w:tcBorders>
          </w:tcPr>
          <w:p w:rsidR="001E41F3" w:rsidRPr="00A16266" w:rsidRDefault="001E41F3">
            <w:pPr>
              <w:pStyle w:val="CRCoverPage"/>
              <w:spacing w:after="0"/>
              <w:rPr>
                <w:b/>
                <w:i/>
                <w:noProof/>
                <w:sz w:val="8"/>
                <w:szCs w:val="8"/>
              </w:rPr>
            </w:pPr>
          </w:p>
        </w:tc>
        <w:tc>
          <w:tcPr>
            <w:tcW w:w="6946" w:type="dxa"/>
            <w:gridSpan w:val="9"/>
            <w:tcBorders>
              <w:right w:val="single" w:sz="4" w:space="0" w:color="auto"/>
            </w:tcBorders>
          </w:tcPr>
          <w:p w:rsidR="001E41F3" w:rsidRPr="00A16266" w:rsidRDefault="001E41F3">
            <w:pPr>
              <w:pStyle w:val="CRCoverPage"/>
              <w:spacing w:after="0"/>
              <w:rPr>
                <w:noProof/>
                <w:sz w:val="8"/>
                <w:szCs w:val="8"/>
              </w:rPr>
            </w:pPr>
          </w:p>
        </w:tc>
      </w:tr>
      <w:tr w:rsidR="001E41F3" w:rsidRPr="00A16266" w:rsidTr="00547111">
        <w:tc>
          <w:tcPr>
            <w:tcW w:w="2694" w:type="dxa"/>
            <w:gridSpan w:val="2"/>
            <w:tcBorders>
              <w:left w:val="single" w:sz="4" w:space="0" w:color="auto"/>
              <w:bottom w:val="single" w:sz="4" w:space="0" w:color="auto"/>
            </w:tcBorders>
          </w:tcPr>
          <w:p w:rsidR="001E41F3" w:rsidRPr="00A16266" w:rsidRDefault="001E41F3">
            <w:pPr>
              <w:pStyle w:val="CRCoverPage"/>
              <w:tabs>
                <w:tab w:val="right" w:pos="2184"/>
              </w:tabs>
              <w:spacing w:after="0"/>
              <w:rPr>
                <w:b/>
                <w:i/>
                <w:noProof/>
              </w:rPr>
            </w:pPr>
            <w:r w:rsidRPr="00A16266">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16266" w:rsidRDefault="003D4A19">
            <w:pPr>
              <w:pStyle w:val="CRCoverPage"/>
              <w:spacing w:after="0"/>
              <w:ind w:left="100"/>
              <w:rPr>
                <w:noProof/>
              </w:rPr>
            </w:pPr>
            <w:r w:rsidRPr="00A16266">
              <w:rPr>
                <w:noProof/>
                <w:lang w:eastAsia="zh-CN"/>
              </w:rPr>
              <w:t>Normal UE may fail the TC</w:t>
            </w:r>
          </w:p>
        </w:tc>
      </w:tr>
      <w:tr w:rsidR="001E41F3" w:rsidRPr="00A16266" w:rsidTr="00547111">
        <w:tc>
          <w:tcPr>
            <w:tcW w:w="2694" w:type="dxa"/>
            <w:gridSpan w:val="2"/>
          </w:tcPr>
          <w:p w:rsidR="001E41F3" w:rsidRPr="00A16266" w:rsidRDefault="001E41F3">
            <w:pPr>
              <w:pStyle w:val="CRCoverPage"/>
              <w:spacing w:after="0"/>
              <w:rPr>
                <w:b/>
                <w:i/>
                <w:noProof/>
                <w:sz w:val="8"/>
                <w:szCs w:val="8"/>
              </w:rPr>
            </w:pPr>
          </w:p>
        </w:tc>
        <w:tc>
          <w:tcPr>
            <w:tcW w:w="6946" w:type="dxa"/>
            <w:gridSpan w:val="9"/>
          </w:tcPr>
          <w:p w:rsidR="001E41F3" w:rsidRPr="00A16266" w:rsidRDefault="001E41F3">
            <w:pPr>
              <w:pStyle w:val="CRCoverPage"/>
              <w:spacing w:after="0"/>
              <w:rPr>
                <w:noProof/>
                <w:sz w:val="8"/>
                <w:szCs w:val="8"/>
              </w:rPr>
            </w:pPr>
          </w:p>
        </w:tc>
      </w:tr>
      <w:tr w:rsidR="001E41F3" w:rsidRPr="00A16266" w:rsidTr="00547111">
        <w:tc>
          <w:tcPr>
            <w:tcW w:w="2694" w:type="dxa"/>
            <w:gridSpan w:val="2"/>
            <w:tcBorders>
              <w:top w:val="single" w:sz="4" w:space="0" w:color="auto"/>
              <w:left w:val="single" w:sz="4" w:space="0" w:color="auto"/>
            </w:tcBorders>
          </w:tcPr>
          <w:p w:rsidR="001E41F3" w:rsidRPr="00A16266" w:rsidRDefault="001E41F3">
            <w:pPr>
              <w:pStyle w:val="CRCoverPage"/>
              <w:tabs>
                <w:tab w:val="right" w:pos="2184"/>
              </w:tabs>
              <w:spacing w:after="0"/>
              <w:rPr>
                <w:b/>
                <w:i/>
                <w:noProof/>
              </w:rPr>
            </w:pPr>
            <w:r w:rsidRPr="00A16266">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16266" w:rsidRDefault="007126EB">
            <w:pPr>
              <w:pStyle w:val="CRCoverPage"/>
              <w:spacing w:after="0"/>
              <w:ind w:left="100"/>
              <w:rPr>
                <w:noProof/>
                <w:lang w:eastAsia="zh-CN"/>
              </w:rPr>
            </w:pPr>
            <w:r w:rsidRPr="00A16266">
              <w:rPr>
                <w:noProof/>
                <w:lang w:eastAsia="zh-CN"/>
              </w:rPr>
              <w:t>8.1.3.1.13</w:t>
            </w:r>
          </w:p>
        </w:tc>
      </w:tr>
      <w:tr w:rsidR="001E41F3" w:rsidRPr="00A16266" w:rsidTr="00547111">
        <w:tc>
          <w:tcPr>
            <w:tcW w:w="2694" w:type="dxa"/>
            <w:gridSpan w:val="2"/>
            <w:tcBorders>
              <w:left w:val="single" w:sz="4" w:space="0" w:color="auto"/>
            </w:tcBorders>
          </w:tcPr>
          <w:p w:rsidR="001E41F3" w:rsidRPr="00A16266" w:rsidRDefault="001E41F3">
            <w:pPr>
              <w:pStyle w:val="CRCoverPage"/>
              <w:spacing w:after="0"/>
              <w:rPr>
                <w:b/>
                <w:i/>
                <w:noProof/>
                <w:sz w:val="8"/>
                <w:szCs w:val="8"/>
              </w:rPr>
            </w:pPr>
          </w:p>
        </w:tc>
        <w:tc>
          <w:tcPr>
            <w:tcW w:w="6946" w:type="dxa"/>
            <w:gridSpan w:val="9"/>
            <w:tcBorders>
              <w:right w:val="single" w:sz="4" w:space="0" w:color="auto"/>
            </w:tcBorders>
          </w:tcPr>
          <w:p w:rsidR="001E41F3" w:rsidRPr="00A16266" w:rsidRDefault="001E41F3">
            <w:pPr>
              <w:pStyle w:val="CRCoverPage"/>
              <w:spacing w:after="0"/>
              <w:rPr>
                <w:noProof/>
                <w:sz w:val="8"/>
                <w:szCs w:val="8"/>
              </w:rPr>
            </w:pPr>
          </w:p>
        </w:tc>
      </w:tr>
      <w:tr w:rsidR="001E41F3" w:rsidRPr="00A16266" w:rsidTr="00547111">
        <w:tc>
          <w:tcPr>
            <w:tcW w:w="2694" w:type="dxa"/>
            <w:gridSpan w:val="2"/>
            <w:tcBorders>
              <w:left w:val="single" w:sz="4" w:space="0" w:color="auto"/>
            </w:tcBorders>
          </w:tcPr>
          <w:p w:rsidR="001E41F3" w:rsidRPr="00A162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16266" w:rsidRDefault="001E41F3">
            <w:pPr>
              <w:pStyle w:val="CRCoverPage"/>
              <w:spacing w:after="0"/>
              <w:jc w:val="center"/>
              <w:rPr>
                <w:b/>
                <w:caps/>
                <w:noProof/>
              </w:rPr>
            </w:pPr>
            <w:r w:rsidRPr="00A162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16266" w:rsidRDefault="001E41F3">
            <w:pPr>
              <w:pStyle w:val="CRCoverPage"/>
              <w:spacing w:after="0"/>
              <w:jc w:val="center"/>
              <w:rPr>
                <w:b/>
                <w:caps/>
                <w:noProof/>
              </w:rPr>
            </w:pPr>
            <w:r w:rsidRPr="00A16266">
              <w:rPr>
                <w:b/>
                <w:caps/>
                <w:noProof/>
              </w:rPr>
              <w:t>N</w:t>
            </w:r>
          </w:p>
        </w:tc>
        <w:tc>
          <w:tcPr>
            <w:tcW w:w="2977" w:type="dxa"/>
            <w:gridSpan w:val="4"/>
          </w:tcPr>
          <w:p w:rsidR="001E41F3" w:rsidRPr="00A162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16266" w:rsidRDefault="001E41F3">
            <w:pPr>
              <w:pStyle w:val="CRCoverPage"/>
              <w:spacing w:after="0"/>
              <w:ind w:left="99"/>
              <w:rPr>
                <w:noProof/>
              </w:rPr>
            </w:pPr>
          </w:p>
        </w:tc>
      </w:tr>
      <w:tr w:rsidR="001E41F3" w:rsidRPr="00A16266" w:rsidTr="00547111">
        <w:tc>
          <w:tcPr>
            <w:tcW w:w="2694" w:type="dxa"/>
            <w:gridSpan w:val="2"/>
            <w:tcBorders>
              <w:left w:val="single" w:sz="4" w:space="0" w:color="auto"/>
            </w:tcBorders>
          </w:tcPr>
          <w:p w:rsidR="001E41F3" w:rsidRPr="00A16266" w:rsidRDefault="001E41F3">
            <w:pPr>
              <w:pStyle w:val="CRCoverPage"/>
              <w:tabs>
                <w:tab w:val="right" w:pos="2184"/>
              </w:tabs>
              <w:spacing w:after="0"/>
              <w:rPr>
                <w:b/>
                <w:i/>
                <w:noProof/>
              </w:rPr>
            </w:pPr>
            <w:r w:rsidRPr="00A1626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162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16266" w:rsidRDefault="00163AF9">
            <w:pPr>
              <w:pStyle w:val="CRCoverPage"/>
              <w:spacing w:after="0"/>
              <w:jc w:val="center"/>
              <w:rPr>
                <w:b/>
                <w:caps/>
                <w:noProof/>
                <w:lang w:eastAsia="zh-CN"/>
              </w:rPr>
            </w:pPr>
            <w:r w:rsidRPr="00A16266">
              <w:rPr>
                <w:rFonts w:hint="eastAsia"/>
                <w:b/>
                <w:caps/>
                <w:noProof/>
                <w:lang w:eastAsia="zh-CN"/>
              </w:rPr>
              <w:t>X</w:t>
            </w:r>
          </w:p>
        </w:tc>
        <w:tc>
          <w:tcPr>
            <w:tcW w:w="2977" w:type="dxa"/>
            <w:gridSpan w:val="4"/>
          </w:tcPr>
          <w:p w:rsidR="001E41F3" w:rsidRPr="00A16266" w:rsidRDefault="001E41F3">
            <w:pPr>
              <w:pStyle w:val="CRCoverPage"/>
              <w:tabs>
                <w:tab w:val="right" w:pos="2893"/>
              </w:tabs>
              <w:spacing w:after="0"/>
              <w:rPr>
                <w:noProof/>
              </w:rPr>
            </w:pPr>
            <w:r w:rsidRPr="00A16266">
              <w:rPr>
                <w:noProof/>
              </w:rPr>
              <w:t xml:space="preserve"> Other core specifications</w:t>
            </w:r>
            <w:r w:rsidRPr="00A16266">
              <w:rPr>
                <w:noProof/>
              </w:rPr>
              <w:tab/>
            </w:r>
          </w:p>
        </w:tc>
        <w:tc>
          <w:tcPr>
            <w:tcW w:w="3401" w:type="dxa"/>
            <w:gridSpan w:val="3"/>
            <w:tcBorders>
              <w:right w:val="single" w:sz="4" w:space="0" w:color="auto"/>
            </w:tcBorders>
            <w:shd w:val="pct30" w:color="FFFF00" w:fill="auto"/>
          </w:tcPr>
          <w:p w:rsidR="001E41F3" w:rsidRPr="00A16266" w:rsidRDefault="00145D43">
            <w:pPr>
              <w:pStyle w:val="CRCoverPage"/>
              <w:spacing w:after="0"/>
              <w:ind w:left="99"/>
              <w:rPr>
                <w:noProof/>
              </w:rPr>
            </w:pPr>
            <w:r w:rsidRPr="00A16266">
              <w:rPr>
                <w:noProof/>
              </w:rPr>
              <w:t xml:space="preserve">TS/TR ... CR ... </w:t>
            </w:r>
          </w:p>
        </w:tc>
      </w:tr>
      <w:tr w:rsidR="001E41F3" w:rsidRPr="00A16266" w:rsidTr="00547111">
        <w:tc>
          <w:tcPr>
            <w:tcW w:w="2694" w:type="dxa"/>
            <w:gridSpan w:val="2"/>
            <w:tcBorders>
              <w:left w:val="single" w:sz="4" w:space="0" w:color="auto"/>
            </w:tcBorders>
          </w:tcPr>
          <w:p w:rsidR="001E41F3" w:rsidRPr="00A16266" w:rsidRDefault="001E41F3">
            <w:pPr>
              <w:pStyle w:val="CRCoverPage"/>
              <w:spacing w:after="0"/>
              <w:rPr>
                <w:b/>
                <w:i/>
                <w:noProof/>
              </w:rPr>
            </w:pPr>
            <w:r w:rsidRPr="00A1626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16266"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16266" w:rsidRDefault="004940F1">
            <w:pPr>
              <w:pStyle w:val="CRCoverPage"/>
              <w:spacing w:after="0"/>
              <w:jc w:val="center"/>
              <w:rPr>
                <w:b/>
                <w:caps/>
                <w:noProof/>
                <w:lang w:eastAsia="zh-CN"/>
              </w:rPr>
            </w:pPr>
            <w:r w:rsidRPr="00A16266">
              <w:rPr>
                <w:rFonts w:hint="eastAsia"/>
                <w:b/>
                <w:caps/>
                <w:noProof/>
                <w:lang w:eastAsia="zh-CN"/>
              </w:rPr>
              <w:t>X</w:t>
            </w:r>
          </w:p>
        </w:tc>
        <w:tc>
          <w:tcPr>
            <w:tcW w:w="2977" w:type="dxa"/>
            <w:gridSpan w:val="4"/>
          </w:tcPr>
          <w:p w:rsidR="001E41F3" w:rsidRPr="00A16266" w:rsidRDefault="001E41F3">
            <w:pPr>
              <w:pStyle w:val="CRCoverPage"/>
              <w:spacing w:after="0"/>
              <w:rPr>
                <w:noProof/>
              </w:rPr>
            </w:pPr>
            <w:r w:rsidRPr="00A16266">
              <w:rPr>
                <w:noProof/>
              </w:rPr>
              <w:t xml:space="preserve"> Test specifications</w:t>
            </w:r>
          </w:p>
        </w:tc>
        <w:tc>
          <w:tcPr>
            <w:tcW w:w="3401" w:type="dxa"/>
            <w:gridSpan w:val="3"/>
            <w:tcBorders>
              <w:right w:val="single" w:sz="4" w:space="0" w:color="auto"/>
            </w:tcBorders>
            <w:shd w:val="pct30" w:color="FFFF00" w:fill="auto"/>
          </w:tcPr>
          <w:p w:rsidR="001E41F3" w:rsidRPr="00A16266" w:rsidRDefault="00145D43">
            <w:pPr>
              <w:pStyle w:val="CRCoverPage"/>
              <w:spacing w:after="0"/>
              <w:ind w:left="99"/>
              <w:rPr>
                <w:noProof/>
              </w:rPr>
            </w:pPr>
            <w:r w:rsidRPr="00A16266">
              <w:rPr>
                <w:noProof/>
              </w:rPr>
              <w:t>TS/TR</w:t>
            </w:r>
            <w:r w:rsidR="001D5328" w:rsidRPr="00A16266">
              <w:rPr>
                <w:noProof/>
              </w:rPr>
              <w:t xml:space="preserve"> ... CR </w:t>
            </w:r>
            <w:r w:rsidR="003D4A19" w:rsidRPr="00A16266">
              <w:rPr>
                <w:noProof/>
              </w:rPr>
              <w:t>...</w:t>
            </w:r>
            <w:r w:rsidRPr="00A16266">
              <w:rPr>
                <w:noProof/>
              </w:rPr>
              <w:t xml:space="preserve"> </w:t>
            </w:r>
          </w:p>
        </w:tc>
      </w:tr>
      <w:tr w:rsidR="001E41F3" w:rsidRPr="00A16266" w:rsidTr="00547111">
        <w:tc>
          <w:tcPr>
            <w:tcW w:w="2694" w:type="dxa"/>
            <w:gridSpan w:val="2"/>
            <w:tcBorders>
              <w:left w:val="single" w:sz="4" w:space="0" w:color="auto"/>
            </w:tcBorders>
          </w:tcPr>
          <w:p w:rsidR="001E41F3" w:rsidRPr="00A16266" w:rsidRDefault="00145D43">
            <w:pPr>
              <w:pStyle w:val="CRCoverPage"/>
              <w:spacing w:after="0"/>
              <w:rPr>
                <w:b/>
                <w:i/>
                <w:noProof/>
              </w:rPr>
            </w:pPr>
            <w:r w:rsidRPr="00A16266">
              <w:rPr>
                <w:b/>
                <w:i/>
                <w:noProof/>
              </w:rPr>
              <w:t xml:space="preserve">(show </w:t>
            </w:r>
            <w:r w:rsidR="00592D74" w:rsidRPr="00A16266">
              <w:rPr>
                <w:b/>
                <w:i/>
                <w:noProof/>
              </w:rPr>
              <w:t xml:space="preserve">related </w:t>
            </w:r>
            <w:r w:rsidRPr="00A16266">
              <w:rPr>
                <w:b/>
                <w:i/>
                <w:noProof/>
              </w:rPr>
              <w:t>CR</w:t>
            </w:r>
            <w:r w:rsidR="00592D74" w:rsidRPr="00A16266">
              <w:rPr>
                <w:b/>
                <w:i/>
                <w:noProof/>
              </w:rPr>
              <w:t>s</w:t>
            </w:r>
            <w:r w:rsidRPr="00A16266">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162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16266" w:rsidRDefault="00163AF9">
            <w:pPr>
              <w:pStyle w:val="CRCoverPage"/>
              <w:spacing w:after="0"/>
              <w:jc w:val="center"/>
              <w:rPr>
                <w:b/>
                <w:caps/>
                <w:noProof/>
                <w:lang w:eastAsia="zh-CN"/>
              </w:rPr>
            </w:pPr>
            <w:r w:rsidRPr="00A16266">
              <w:rPr>
                <w:rFonts w:hint="eastAsia"/>
                <w:b/>
                <w:caps/>
                <w:noProof/>
                <w:lang w:eastAsia="zh-CN"/>
              </w:rPr>
              <w:t>X</w:t>
            </w:r>
          </w:p>
        </w:tc>
        <w:tc>
          <w:tcPr>
            <w:tcW w:w="2977" w:type="dxa"/>
            <w:gridSpan w:val="4"/>
          </w:tcPr>
          <w:p w:rsidR="001E41F3" w:rsidRPr="00A16266" w:rsidRDefault="001E41F3">
            <w:pPr>
              <w:pStyle w:val="CRCoverPage"/>
              <w:spacing w:after="0"/>
              <w:rPr>
                <w:noProof/>
              </w:rPr>
            </w:pPr>
            <w:r w:rsidRPr="00A16266">
              <w:rPr>
                <w:noProof/>
              </w:rPr>
              <w:t xml:space="preserve"> O&amp;M Specifications</w:t>
            </w:r>
          </w:p>
        </w:tc>
        <w:tc>
          <w:tcPr>
            <w:tcW w:w="3401" w:type="dxa"/>
            <w:gridSpan w:val="3"/>
            <w:tcBorders>
              <w:right w:val="single" w:sz="4" w:space="0" w:color="auto"/>
            </w:tcBorders>
            <w:shd w:val="pct30" w:color="FFFF00" w:fill="auto"/>
          </w:tcPr>
          <w:p w:rsidR="001E41F3" w:rsidRPr="00A16266" w:rsidRDefault="00145D43">
            <w:pPr>
              <w:pStyle w:val="CRCoverPage"/>
              <w:spacing w:after="0"/>
              <w:ind w:left="99"/>
              <w:rPr>
                <w:noProof/>
              </w:rPr>
            </w:pPr>
            <w:r w:rsidRPr="00A16266">
              <w:rPr>
                <w:noProof/>
              </w:rPr>
              <w:t>TS</w:t>
            </w:r>
            <w:r w:rsidR="000A6394" w:rsidRPr="00A16266">
              <w:rPr>
                <w:noProof/>
              </w:rPr>
              <w:t xml:space="preserve">/TR ... CR ... </w:t>
            </w:r>
          </w:p>
        </w:tc>
      </w:tr>
      <w:tr w:rsidR="001E41F3" w:rsidRPr="00A16266" w:rsidTr="008863B9">
        <w:tc>
          <w:tcPr>
            <w:tcW w:w="2694" w:type="dxa"/>
            <w:gridSpan w:val="2"/>
            <w:tcBorders>
              <w:left w:val="single" w:sz="4" w:space="0" w:color="auto"/>
            </w:tcBorders>
          </w:tcPr>
          <w:p w:rsidR="001E41F3" w:rsidRPr="00A16266" w:rsidRDefault="001E41F3">
            <w:pPr>
              <w:pStyle w:val="CRCoverPage"/>
              <w:spacing w:after="0"/>
              <w:rPr>
                <w:b/>
                <w:i/>
                <w:noProof/>
              </w:rPr>
            </w:pPr>
          </w:p>
        </w:tc>
        <w:tc>
          <w:tcPr>
            <w:tcW w:w="6946" w:type="dxa"/>
            <w:gridSpan w:val="9"/>
            <w:tcBorders>
              <w:right w:val="single" w:sz="4" w:space="0" w:color="auto"/>
            </w:tcBorders>
          </w:tcPr>
          <w:p w:rsidR="001E41F3" w:rsidRPr="00A16266" w:rsidRDefault="001E41F3">
            <w:pPr>
              <w:pStyle w:val="CRCoverPage"/>
              <w:spacing w:after="0"/>
              <w:rPr>
                <w:noProof/>
              </w:rPr>
            </w:pPr>
          </w:p>
        </w:tc>
      </w:tr>
      <w:tr w:rsidR="001E41F3" w:rsidRPr="00A16266" w:rsidTr="008863B9">
        <w:tc>
          <w:tcPr>
            <w:tcW w:w="2694" w:type="dxa"/>
            <w:gridSpan w:val="2"/>
            <w:tcBorders>
              <w:left w:val="single" w:sz="4" w:space="0" w:color="auto"/>
              <w:bottom w:val="single" w:sz="4" w:space="0" w:color="auto"/>
            </w:tcBorders>
          </w:tcPr>
          <w:p w:rsidR="001E41F3" w:rsidRPr="00A16266" w:rsidRDefault="001E41F3">
            <w:pPr>
              <w:pStyle w:val="CRCoverPage"/>
              <w:tabs>
                <w:tab w:val="right" w:pos="2184"/>
              </w:tabs>
              <w:spacing w:after="0"/>
              <w:rPr>
                <w:b/>
                <w:i/>
                <w:noProof/>
              </w:rPr>
            </w:pPr>
            <w:r w:rsidRPr="00A16266">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16266" w:rsidRDefault="001E41F3">
            <w:pPr>
              <w:pStyle w:val="CRCoverPage"/>
              <w:spacing w:after="0"/>
              <w:ind w:left="100"/>
              <w:rPr>
                <w:noProof/>
              </w:rPr>
            </w:pPr>
          </w:p>
        </w:tc>
      </w:tr>
      <w:tr w:rsidR="008863B9" w:rsidRPr="00A16266" w:rsidTr="004A220A">
        <w:tc>
          <w:tcPr>
            <w:tcW w:w="2694" w:type="dxa"/>
            <w:gridSpan w:val="2"/>
            <w:tcBorders>
              <w:top w:val="single" w:sz="4" w:space="0" w:color="auto"/>
              <w:bottom w:val="single" w:sz="4" w:space="0" w:color="auto"/>
            </w:tcBorders>
          </w:tcPr>
          <w:p w:rsidR="008863B9" w:rsidRPr="00A162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16266" w:rsidRDefault="008863B9">
            <w:pPr>
              <w:pStyle w:val="CRCoverPage"/>
              <w:spacing w:after="0"/>
              <w:ind w:left="100"/>
              <w:rPr>
                <w:noProof/>
                <w:sz w:val="8"/>
                <w:szCs w:val="8"/>
              </w:rPr>
            </w:pPr>
          </w:p>
        </w:tc>
      </w:tr>
      <w:tr w:rsidR="008863B9" w:rsidRPr="00A16266" w:rsidTr="008863B9">
        <w:tc>
          <w:tcPr>
            <w:tcW w:w="2694" w:type="dxa"/>
            <w:gridSpan w:val="2"/>
            <w:tcBorders>
              <w:top w:val="single" w:sz="4" w:space="0" w:color="auto"/>
              <w:left w:val="single" w:sz="4" w:space="0" w:color="auto"/>
              <w:bottom w:val="single" w:sz="4" w:space="0" w:color="auto"/>
            </w:tcBorders>
          </w:tcPr>
          <w:p w:rsidR="008863B9" w:rsidRPr="00A16266" w:rsidRDefault="008863B9">
            <w:pPr>
              <w:pStyle w:val="CRCoverPage"/>
              <w:tabs>
                <w:tab w:val="right" w:pos="2184"/>
              </w:tabs>
              <w:spacing w:after="0"/>
              <w:rPr>
                <w:b/>
                <w:i/>
                <w:noProof/>
              </w:rPr>
            </w:pPr>
            <w:r w:rsidRPr="00A162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16266" w:rsidRPr="00A16266" w:rsidRDefault="00A16266" w:rsidP="00A16266">
            <w:pPr>
              <w:pStyle w:val="CRCoverPage"/>
              <w:spacing w:after="0"/>
              <w:ind w:left="100"/>
              <w:rPr>
                <w:noProof/>
                <w:lang w:eastAsia="zh-CN"/>
              </w:rPr>
            </w:pPr>
            <w:r w:rsidRPr="00A16266">
              <w:rPr>
                <w:noProof/>
                <w:lang w:eastAsia="zh-CN"/>
              </w:rPr>
              <w:t>Revised from R5-210642r1</w:t>
            </w:r>
          </w:p>
        </w:tc>
      </w:tr>
    </w:tbl>
    <w:p w:rsidR="001E41F3" w:rsidRPr="00A16266" w:rsidRDefault="001E41F3">
      <w:pPr>
        <w:pStyle w:val="CRCoverPage"/>
        <w:spacing w:after="0"/>
        <w:rPr>
          <w:noProof/>
          <w:sz w:val="8"/>
          <w:szCs w:val="8"/>
        </w:rPr>
      </w:pPr>
    </w:p>
    <w:p w:rsidR="001E41F3" w:rsidRPr="00A16266" w:rsidRDefault="001E41F3">
      <w:pPr>
        <w:rPr>
          <w:noProof/>
        </w:rPr>
        <w:sectPr w:rsidR="001E41F3" w:rsidRPr="00A16266">
          <w:headerReference w:type="even" r:id="rId12"/>
          <w:footnotePr>
            <w:numRestart w:val="eachSect"/>
          </w:footnotePr>
          <w:pgSz w:w="11907" w:h="16840" w:code="9"/>
          <w:pgMar w:top="1418" w:right="1134" w:bottom="1134" w:left="1134" w:header="680" w:footer="567" w:gutter="0"/>
          <w:cols w:space="720"/>
        </w:sectPr>
      </w:pPr>
    </w:p>
    <w:p w:rsidR="003D4A19" w:rsidRPr="00A16266" w:rsidRDefault="003D4A19" w:rsidP="003D4A19">
      <w:pPr>
        <w:pStyle w:val="H6"/>
        <w:rPr>
          <w:b/>
          <w:noProof/>
          <w:color w:val="00B0F0"/>
        </w:rPr>
      </w:pPr>
      <w:r w:rsidRPr="00A16266">
        <w:rPr>
          <w:b/>
          <w:noProof/>
          <w:color w:val="00B0F0"/>
        </w:rPr>
        <w:lastRenderedPageBreak/>
        <w:t>&lt;Start of modified section</w:t>
      </w:r>
      <w:r w:rsidR="001D5328" w:rsidRPr="00A16266">
        <w:rPr>
          <w:b/>
          <w:noProof/>
          <w:color w:val="00B0F0"/>
        </w:rPr>
        <w:t xml:space="preserve"> </w:t>
      </w:r>
      <w:r w:rsidRPr="00A16266">
        <w:rPr>
          <w:b/>
          <w:noProof/>
          <w:color w:val="00B0F0"/>
        </w:rPr>
        <w:t>&gt;</w:t>
      </w:r>
    </w:p>
    <w:p w:rsidR="00DD7AEF" w:rsidRPr="00A16266" w:rsidRDefault="00DD7AEF" w:rsidP="00DD7AEF">
      <w:pPr>
        <w:pStyle w:val="5"/>
      </w:pPr>
      <w:bookmarkStart w:id="2" w:name="_Toc21103232"/>
      <w:r w:rsidRPr="00A16266">
        <w:t>8.1.3.1.13</w:t>
      </w:r>
      <w:r w:rsidRPr="00A16266">
        <w:tab/>
        <w:t>Measurement configuration control and reporting / SS/</w:t>
      </w:r>
      <w:proofErr w:type="spellStart"/>
      <w:r w:rsidRPr="00A16266">
        <w:t>PBCH</w:t>
      </w:r>
      <w:proofErr w:type="spellEnd"/>
      <w:r w:rsidRPr="00A16266">
        <w:t xml:space="preserve"> block based / CSI-RS based intra-frequency measurements / Measurement of Neighbour NR cell</w:t>
      </w:r>
      <w:bookmarkEnd w:id="2"/>
    </w:p>
    <w:p w:rsidR="00DD7AEF" w:rsidRPr="00A16266" w:rsidRDefault="00DD7AEF" w:rsidP="00DD7AEF">
      <w:pPr>
        <w:pStyle w:val="H6"/>
      </w:pPr>
      <w:r w:rsidRPr="00A16266">
        <w:t>8.1.3.1.13.1</w:t>
      </w:r>
      <w:r w:rsidRPr="00A16266">
        <w:tab/>
        <w:t>Test Purpose (</w:t>
      </w:r>
      <w:proofErr w:type="spellStart"/>
      <w:r w:rsidRPr="00A16266">
        <w:t>TP</w:t>
      </w:r>
      <w:proofErr w:type="spellEnd"/>
      <w:r w:rsidRPr="00A16266">
        <w:t>)</w:t>
      </w:r>
    </w:p>
    <w:p w:rsidR="00DD7AEF" w:rsidRPr="00A16266" w:rsidRDefault="00DD7AEF" w:rsidP="00DD7AEF">
      <w:pPr>
        <w:pStyle w:val="H6"/>
        <w:rPr>
          <w:rFonts w:ascii="Times New Roman" w:hAnsi="Times New Roman"/>
        </w:rPr>
      </w:pPr>
      <w:r w:rsidRPr="00A16266">
        <w:t>(1)</w:t>
      </w:r>
    </w:p>
    <w:p w:rsidR="00DD7AEF" w:rsidRPr="00A16266" w:rsidRDefault="00DD7AEF" w:rsidP="00DD7AEF">
      <w:pPr>
        <w:pStyle w:val="PL"/>
        <w:rPr>
          <w:noProof w:val="0"/>
        </w:rPr>
      </w:pPr>
      <w:r w:rsidRPr="00A16266">
        <w:rPr>
          <w:b/>
          <w:bCs/>
          <w:noProof w:val="0"/>
        </w:rPr>
        <w:t xml:space="preserve">with </w:t>
      </w:r>
      <w:r w:rsidRPr="00A16266">
        <w:rPr>
          <w:noProof w:val="0"/>
        </w:rPr>
        <w:t xml:space="preserve">{ </w:t>
      </w:r>
      <w:proofErr w:type="spellStart"/>
      <w:r w:rsidRPr="00A16266">
        <w:rPr>
          <w:noProof w:val="0"/>
        </w:rPr>
        <w:t>UE</w:t>
      </w:r>
      <w:proofErr w:type="spellEnd"/>
      <w:r w:rsidRPr="00A16266">
        <w:rPr>
          <w:noProof w:val="0"/>
        </w:rPr>
        <w:t xml:space="preserve"> in NR </w:t>
      </w:r>
      <w:proofErr w:type="spellStart"/>
      <w:r w:rsidRPr="00A16266">
        <w:rPr>
          <w:noProof w:val="0"/>
        </w:rPr>
        <w:t>RRC_CONNECTED</w:t>
      </w:r>
      <w:proofErr w:type="spellEnd"/>
      <w:r w:rsidRPr="00A16266">
        <w:rPr>
          <w:noProof w:val="0"/>
        </w:rPr>
        <w:t xml:space="preserve"> state and measurement configured for SS/</w:t>
      </w:r>
      <w:proofErr w:type="spellStart"/>
      <w:r w:rsidRPr="00A16266">
        <w:rPr>
          <w:noProof w:val="0"/>
        </w:rPr>
        <w:t>PBCH</w:t>
      </w:r>
      <w:proofErr w:type="spellEnd"/>
      <w:r w:rsidRPr="00A16266">
        <w:rPr>
          <w:noProof w:val="0"/>
        </w:rPr>
        <w:t xml:space="preserve"> measurement reporting of intra-frequency on specified frequency}</w:t>
      </w:r>
    </w:p>
    <w:p w:rsidR="00DD7AEF" w:rsidRPr="00A16266" w:rsidRDefault="00DD7AEF" w:rsidP="00DD7AEF">
      <w:pPr>
        <w:pStyle w:val="PL"/>
        <w:rPr>
          <w:noProof w:val="0"/>
        </w:rPr>
      </w:pPr>
      <w:r w:rsidRPr="00A16266">
        <w:rPr>
          <w:b/>
          <w:bCs/>
          <w:noProof w:val="0"/>
        </w:rPr>
        <w:t xml:space="preserve">ensure that </w:t>
      </w:r>
      <w:r w:rsidRPr="00A16266">
        <w:rPr>
          <w:noProof w:val="0"/>
        </w:rPr>
        <w:t>{</w:t>
      </w:r>
    </w:p>
    <w:p w:rsidR="00DD7AEF" w:rsidRPr="00A16266" w:rsidRDefault="00DD7AEF" w:rsidP="00DD7AEF">
      <w:pPr>
        <w:pStyle w:val="PL"/>
        <w:rPr>
          <w:noProof w:val="0"/>
        </w:rPr>
      </w:pPr>
      <w:r w:rsidRPr="00A16266">
        <w:rPr>
          <w:b/>
          <w:bCs/>
          <w:noProof w:val="0"/>
        </w:rPr>
        <w:t xml:space="preserve">  when </w:t>
      </w:r>
      <w:r w:rsidRPr="00A16266">
        <w:rPr>
          <w:noProof w:val="0"/>
        </w:rPr>
        <w:t>{ SS/</w:t>
      </w:r>
      <w:proofErr w:type="spellStart"/>
      <w:r w:rsidRPr="00A16266">
        <w:rPr>
          <w:noProof w:val="0"/>
        </w:rPr>
        <w:t>PBCH</w:t>
      </w:r>
      <w:proofErr w:type="spellEnd"/>
      <w:r w:rsidRPr="00A16266">
        <w:rPr>
          <w:noProof w:val="0"/>
        </w:rPr>
        <w:t xml:space="preserve"> block sorting quantity is above </w:t>
      </w:r>
      <w:proofErr w:type="spellStart"/>
      <w:r w:rsidRPr="00A16266">
        <w:rPr>
          <w:noProof w:val="0"/>
        </w:rPr>
        <w:t>absThreshSS-BlocksConsolidation</w:t>
      </w:r>
      <w:proofErr w:type="spellEnd"/>
      <w:r w:rsidRPr="00A16266">
        <w:rPr>
          <w:noProof w:val="0"/>
        </w:rPr>
        <w:t xml:space="preserve"> for each beam of Neighbour Cell}</w:t>
      </w:r>
    </w:p>
    <w:p w:rsidR="00DD7AEF" w:rsidRPr="00A16266" w:rsidRDefault="00DD7AEF" w:rsidP="00DD7AEF">
      <w:pPr>
        <w:pStyle w:val="PL"/>
        <w:rPr>
          <w:noProof w:val="0"/>
        </w:rPr>
      </w:pPr>
      <w:r w:rsidRPr="00A16266">
        <w:rPr>
          <w:b/>
          <w:bCs/>
          <w:noProof w:val="0"/>
        </w:rPr>
        <w:t xml:space="preserve">    then </w:t>
      </w:r>
      <w:r w:rsidRPr="00A16266">
        <w:rPr>
          <w:noProof w:val="0"/>
        </w:rPr>
        <w:t xml:space="preserve">{ </w:t>
      </w:r>
      <w:proofErr w:type="spellStart"/>
      <w:r w:rsidRPr="00A16266">
        <w:rPr>
          <w:noProof w:val="0"/>
        </w:rPr>
        <w:t>UE</w:t>
      </w:r>
      <w:proofErr w:type="spellEnd"/>
      <w:r w:rsidRPr="00A16266">
        <w:rPr>
          <w:noProof w:val="0"/>
        </w:rPr>
        <w:t xml:space="preserve"> sends </w:t>
      </w:r>
      <w:proofErr w:type="spellStart"/>
      <w:r w:rsidRPr="00A16266">
        <w:rPr>
          <w:noProof w:val="0"/>
        </w:rPr>
        <w:t>MeasurementReport</w:t>
      </w:r>
      <w:proofErr w:type="spellEnd"/>
      <w:r w:rsidRPr="00A16266">
        <w:rPr>
          <w:noProof w:val="0"/>
        </w:rPr>
        <w:t xml:space="preserve"> message containing </w:t>
      </w:r>
      <w:proofErr w:type="spellStart"/>
      <w:r w:rsidRPr="00A16266">
        <w:rPr>
          <w:noProof w:val="0"/>
        </w:rPr>
        <w:t>rsIndexResults</w:t>
      </w:r>
      <w:proofErr w:type="spellEnd"/>
      <w:r w:rsidRPr="00A16266">
        <w:rPr>
          <w:noProof w:val="0"/>
        </w:rPr>
        <w:t xml:space="preserve"> with </w:t>
      </w:r>
      <w:proofErr w:type="spellStart"/>
      <w:r w:rsidRPr="00A16266">
        <w:rPr>
          <w:noProof w:val="0"/>
        </w:rPr>
        <w:t>resultsSSB</w:t>
      </w:r>
      <w:proofErr w:type="spellEnd"/>
      <w:r w:rsidRPr="00A16266">
        <w:rPr>
          <w:noProof w:val="0"/>
        </w:rPr>
        <w:t>-Indexes}</w:t>
      </w:r>
    </w:p>
    <w:p w:rsidR="00DD7AEF" w:rsidRPr="00A16266" w:rsidRDefault="00DD7AEF" w:rsidP="00DD7AEF">
      <w:pPr>
        <w:pStyle w:val="PL"/>
        <w:rPr>
          <w:noProof w:val="0"/>
        </w:rPr>
      </w:pPr>
      <w:r w:rsidRPr="00A16266">
        <w:rPr>
          <w:noProof w:val="0"/>
        </w:rPr>
        <w:t xml:space="preserve">            }</w:t>
      </w:r>
    </w:p>
    <w:p w:rsidR="00DD7AEF" w:rsidRPr="00A16266" w:rsidRDefault="00DD7AEF" w:rsidP="00DD7AEF">
      <w:pPr>
        <w:pStyle w:val="PL"/>
        <w:rPr>
          <w:noProof w:val="0"/>
        </w:rPr>
      </w:pPr>
    </w:p>
    <w:p w:rsidR="00DD7AEF" w:rsidRPr="00A16266" w:rsidRDefault="00DD7AEF" w:rsidP="00DD7AEF">
      <w:pPr>
        <w:pStyle w:val="H6"/>
      </w:pPr>
      <w:r w:rsidRPr="00A16266">
        <w:t>(2)</w:t>
      </w:r>
    </w:p>
    <w:p w:rsidR="00DD7AEF" w:rsidRPr="00A16266" w:rsidRDefault="00DD7AEF" w:rsidP="00DD7AEF">
      <w:pPr>
        <w:pStyle w:val="PL"/>
        <w:rPr>
          <w:noProof w:val="0"/>
        </w:rPr>
      </w:pPr>
      <w:r w:rsidRPr="00A16266">
        <w:rPr>
          <w:b/>
          <w:bCs/>
          <w:noProof w:val="0"/>
        </w:rPr>
        <w:t xml:space="preserve">with </w:t>
      </w:r>
      <w:r w:rsidRPr="00A16266">
        <w:rPr>
          <w:noProof w:val="0"/>
        </w:rPr>
        <w:t xml:space="preserve">{ </w:t>
      </w:r>
      <w:proofErr w:type="spellStart"/>
      <w:r w:rsidRPr="00A16266">
        <w:rPr>
          <w:noProof w:val="0"/>
        </w:rPr>
        <w:t>UE</w:t>
      </w:r>
      <w:proofErr w:type="spellEnd"/>
      <w:r w:rsidRPr="00A16266">
        <w:rPr>
          <w:noProof w:val="0"/>
        </w:rPr>
        <w:t xml:space="preserve"> in NR </w:t>
      </w:r>
      <w:proofErr w:type="spellStart"/>
      <w:r w:rsidRPr="00A16266">
        <w:rPr>
          <w:noProof w:val="0"/>
        </w:rPr>
        <w:t>RRC_CONNECTED</w:t>
      </w:r>
      <w:proofErr w:type="spellEnd"/>
      <w:r w:rsidRPr="00A16266">
        <w:rPr>
          <w:noProof w:val="0"/>
        </w:rPr>
        <w:t xml:space="preserve"> state and measurement configured for SS/</w:t>
      </w:r>
      <w:proofErr w:type="spellStart"/>
      <w:r w:rsidRPr="00A16266">
        <w:rPr>
          <w:noProof w:val="0"/>
        </w:rPr>
        <w:t>PBCH</w:t>
      </w:r>
      <w:proofErr w:type="spellEnd"/>
      <w:r w:rsidRPr="00A16266">
        <w:rPr>
          <w:noProof w:val="0"/>
        </w:rPr>
        <w:t xml:space="preserve"> measurement reporting of intra-frequency on specified frequency }</w:t>
      </w:r>
    </w:p>
    <w:p w:rsidR="00DD7AEF" w:rsidRPr="00A16266" w:rsidRDefault="00DD7AEF" w:rsidP="00DD7AEF">
      <w:pPr>
        <w:pStyle w:val="PL"/>
        <w:rPr>
          <w:noProof w:val="0"/>
        </w:rPr>
      </w:pPr>
      <w:r w:rsidRPr="00A16266">
        <w:rPr>
          <w:b/>
          <w:bCs/>
          <w:noProof w:val="0"/>
        </w:rPr>
        <w:t>ensure that</w:t>
      </w:r>
      <w:r w:rsidRPr="00A16266">
        <w:rPr>
          <w:noProof w:val="0"/>
        </w:rPr>
        <w:t xml:space="preserve"> {</w:t>
      </w:r>
    </w:p>
    <w:p w:rsidR="00DD7AEF" w:rsidRPr="00A16266" w:rsidRDefault="00DD7AEF" w:rsidP="00DD7AEF">
      <w:pPr>
        <w:pStyle w:val="PL"/>
        <w:rPr>
          <w:noProof w:val="0"/>
        </w:rPr>
      </w:pPr>
      <w:r w:rsidRPr="00A16266">
        <w:rPr>
          <w:b/>
          <w:bCs/>
          <w:noProof w:val="0"/>
        </w:rPr>
        <w:t xml:space="preserve">  when </w:t>
      </w:r>
      <w:r w:rsidRPr="00A16266">
        <w:rPr>
          <w:noProof w:val="0"/>
        </w:rPr>
        <w:t>{ SS/</w:t>
      </w:r>
      <w:proofErr w:type="spellStart"/>
      <w:r w:rsidRPr="00A16266">
        <w:rPr>
          <w:noProof w:val="0"/>
        </w:rPr>
        <w:t>PBCH</w:t>
      </w:r>
      <w:proofErr w:type="spellEnd"/>
      <w:r w:rsidRPr="00A16266">
        <w:rPr>
          <w:noProof w:val="0"/>
        </w:rPr>
        <w:t xml:space="preserve"> block sorting quantity is below </w:t>
      </w:r>
      <w:proofErr w:type="spellStart"/>
      <w:r w:rsidRPr="00A16266">
        <w:rPr>
          <w:noProof w:val="0"/>
        </w:rPr>
        <w:t>absThreshSS-BlocksConsolidation</w:t>
      </w:r>
      <w:proofErr w:type="spellEnd"/>
      <w:r w:rsidRPr="00A16266">
        <w:rPr>
          <w:noProof w:val="0"/>
        </w:rPr>
        <w:t xml:space="preserve"> for one beam of Neighbour Cell and another beam(s) is above </w:t>
      </w:r>
      <w:proofErr w:type="spellStart"/>
      <w:r w:rsidRPr="00A16266">
        <w:rPr>
          <w:noProof w:val="0"/>
        </w:rPr>
        <w:t>absThreshSS-BlocksConsolidation</w:t>
      </w:r>
      <w:proofErr w:type="spellEnd"/>
      <w:r w:rsidRPr="00A16266">
        <w:rPr>
          <w:noProof w:val="0"/>
        </w:rPr>
        <w:t>}</w:t>
      </w:r>
    </w:p>
    <w:p w:rsidR="00DD7AEF" w:rsidRPr="00A16266" w:rsidRDefault="00DD7AEF" w:rsidP="00DD7AEF">
      <w:pPr>
        <w:pStyle w:val="PL"/>
        <w:rPr>
          <w:noProof w:val="0"/>
        </w:rPr>
      </w:pPr>
      <w:r w:rsidRPr="00A16266">
        <w:rPr>
          <w:b/>
          <w:bCs/>
          <w:noProof w:val="0"/>
        </w:rPr>
        <w:t xml:space="preserve">    then </w:t>
      </w:r>
      <w:r w:rsidRPr="00A16266">
        <w:rPr>
          <w:noProof w:val="0"/>
        </w:rPr>
        <w:t xml:space="preserve">{ </w:t>
      </w:r>
      <w:proofErr w:type="spellStart"/>
      <w:r w:rsidRPr="00A16266">
        <w:rPr>
          <w:noProof w:val="0"/>
        </w:rPr>
        <w:t>UE</w:t>
      </w:r>
      <w:proofErr w:type="spellEnd"/>
      <w:r w:rsidRPr="00A16266">
        <w:rPr>
          <w:noProof w:val="0"/>
        </w:rPr>
        <w:t xml:space="preserve"> sends </w:t>
      </w:r>
      <w:proofErr w:type="spellStart"/>
      <w:r w:rsidRPr="00A16266">
        <w:rPr>
          <w:noProof w:val="0"/>
        </w:rPr>
        <w:t>MeasurementReport</w:t>
      </w:r>
      <w:proofErr w:type="spellEnd"/>
      <w:r w:rsidRPr="00A16266">
        <w:rPr>
          <w:noProof w:val="0"/>
        </w:rPr>
        <w:t xml:space="preserve"> message containing </w:t>
      </w:r>
      <w:proofErr w:type="spellStart"/>
      <w:r w:rsidRPr="00A16266">
        <w:rPr>
          <w:noProof w:val="0"/>
        </w:rPr>
        <w:t>rsIndexResults</w:t>
      </w:r>
      <w:proofErr w:type="spellEnd"/>
      <w:r w:rsidRPr="00A16266">
        <w:rPr>
          <w:noProof w:val="0"/>
        </w:rPr>
        <w:t xml:space="preserve"> with </w:t>
      </w:r>
      <w:proofErr w:type="spellStart"/>
      <w:r w:rsidRPr="00A16266">
        <w:rPr>
          <w:noProof w:val="0"/>
        </w:rPr>
        <w:t>resultsSSB</w:t>
      </w:r>
      <w:proofErr w:type="spellEnd"/>
      <w:r w:rsidRPr="00A16266">
        <w:rPr>
          <w:noProof w:val="0"/>
        </w:rPr>
        <w:t xml:space="preserve">-Indexes includes </w:t>
      </w:r>
      <w:proofErr w:type="spellStart"/>
      <w:r w:rsidRPr="00A16266">
        <w:rPr>
          <w:noProof w:val="0"/>
        </w:rPr>
        <w:t>RsIndex</w:t>
      </w:r>
      <w:proofErr w:type="spellEnd"/>
      <w:r w:rsidRPr="00A16266">
        <w:rPr>
          <w:noProof w:val="0"/>
        </w:rPr>
        <w:t xml:space="preserve"> above </w:t>
      </w:r>
      <w:proofErr w:type="spellStart"/>
      <w:r w:rsidRPr="00A16266">
        <w:rPr>
          <w:noProof w:val="0"/>
        </w:rPr>
        <w:t>absThreshSS-BlocksConsolidation</w:t>
      </w:r>
      <w:proofErr w:type="spellEnd"/>
      <w:r w:rsidRPr="00A16266">
        <w:rPr>
          <w:noProof w:val="0"/>
        </w:rPr>
        <w:t xml:space="preserve"> and excludes </w:t>
      </w:r>
      <w:proofErr w:type="spellStart"/>
      <w:r w:rsidRPr="00A16266">
        <w:rPr>
          <w:noProof w:val="0"/>
        </w:rPr>
        <w:t>RsIndex</w:t>
      </w:r>
      <w:proofErr w:type="spellEnd"/>
      <w:r w:rsidRPr="00A16266">
        <w:rPr>
          <w:noProof w:val="0"/>
        </w:rPr>
        <w:t xml:space="preserve"> below </w:t>
      </w:r>
      <w:proofErr w:type="spellStart"/>
      <w:r w:rsidRPr="00A16266">
        <w:rPr>
          <w:noProof w:val="0"/>
        </w:rPr>
        <w:t>absThreshSS-BlocksConsolidation</w:t>
      </w:r>
      <w:proofErr w:type="spellEnd"/>
      <w:r w:rsidRPr="00A16266">
        <w:rPr>
          <w:noProof w:val="0"/>
        </w:rPr>
        <w:t xml:space="preserve"> }</w:t>
      </w:r>
    </w:p>
    <w:p w:rsidR="00DD7AEF" w:rsidRPr="00A16266" w:rsidRDefault="00DD7AEF" w:rsidP="00DD7AEF">
      <w:pPr>
        <w:pStyle w:val="PL"/>
        <w:rPr>
          <w:noProof w:val="0"/>
        </w:rPr>
      </w:pPr>
      <w:r w:rsidRPr="00A16266">
        <w:rPr>
          <w:noProof w:val="0"/>
        </w:rPr>
        <w:t xml:space="preserve">            }</w:t>
      </w:r>
    </w:p>
    <w:p w:rsidR="00DD7AEF" w:rsidRPr="00A16266" w:rsidRDefault="00DD7AEF" w:rsidP="00DD7AEF">
      <w:pPr>
        <w:pStyle w:val="PL"/>
        <w:rPr>
          <w:noProof w:val="0"/>
        </w:rPr>
      </w:pPr>
    </w:p>
    <w:p w:rsidR="00DD7AEF" w:rsidRPr="00A16266" w:rsidRDefault="00DD7AEF" w:rsidP="00DD7AEF">
      <w:pPr>
        <w:pStyle w:val="H6"/>
      </w:pPr>
      <w:r w:rsidRPr="00A16266">
        <w:t>(3)</w:t>
      </w:r>
    </w:p>
    <w:p w:rsidR="00DD7AEF" w:rsidRPr="00A16266" w:rsidRDefault="00DD7AEF" w:rsidP="00DD7AEF">
      <w:pPr>
        <w:pStyle w:val="PL"/>
        <w:rPr>
          <w:noProof w:val="0"/>
        </w:rPr>
      </w:pPr>
      <w:r w:rsidRPr="00A16266">
        <w:rPr>
          <w:b/>
          <w:bCs/>
          <w:noProof w:val="0"/>
        </w:rPr>
        <w:t xml:space="preserve">with </w:t>
      </w:r>
      <w:r w:rsidRPr="00A16266">
        <w:rPr>
          <w:noProof w:val="0"/>
        </w:rPr>
        <w:t xml:space="preserve">{ </w:t>
      </w:r>
      <w:proofErr w:type="spellStart"/>
      <w:r w:rsidRPr="00A16266">
        <w:rPr>
          <w:noProof w:val="0"/>
        </w:rPr>
        <w:t>UE</w:t>
      </w:r>
      <w:proofErr w:type="spellEnd"/>
      <w:r w:rsidRPr="00A16266">
        <w:rPr>
          <w:noProof w:val="0"/>
        </w:rPr>
        <w:t xml:space="preserve"> in NR </w:t>
      </w:r>
      <w:proofErr w:type="spellStart"/>
      <w:r w:rsidRPr="00A16266">
        <w:rPr>
          <w:noProof w:val="0"/>
        </w:rPr>
        <w:t>RRC_CONNECTED</w:t>
      </w:r>
      <w:proofErr w:type="spellEnd"/>
      <w:r w:rsidRPr="00A16266">
        <w:rPr>
          <w:noProof w:val="0"/>
        </w:rPr>
        <w:t xml:space="preserve"> state and measurement configured for CSI-RS measurement reporting of intra frequency on specified frequency }</w:t>
      </w:r>
    </w:p>
    <w:p w:rsidR="00DD7AEF" w:rsidRPr="00A16266" w:rsidRDefault="00DD7AEF" w:rsidP="00DD7AEF">
      <w:pPr>
        <w:pStyle w:val="PL"/>
        <w:rPr>
          <w:noProof w:val="0"/>
        </w:rPr>
      </w:pPr>
      <w:r w:rsidRPr="00A16266">
        <w:rPr>
          <w:b/>
          <w:bCs/>
          <w:noProof w:val="0"/>
        </w:rPr>
        <w:t>ensure that</w:t>
      </w:r>
      <w:r w:rsidRPr="00A16266">
        <w:rPr>
          <w:noProof w:val="0"/>
        </w:rPr>
        <w:t xml:space="preserve"> {</w:t>
      </w:r>
    </w:p>
    <w:p w:rsidR="00DD7AEF" w:rsidRPr="00A16266" w:rsidRDefault="00DD7AEF" w:rsidP="00DD7AEF">
      <w:pPr>
        <w:pStyle w:val="PL"/>
        <w:rPr>
          <w:noProof w:val="0"/>
        </w:rPr>
      </w:pPr>
      <w:r w:rsidRPr="00A16266">
        <w:rPr>
          <w:b/>
          <w:bCs/>
          <w:noProof w:val="0"/>
        </w:rPr>
        <w:t xml:space="preserve">  when </w:t>
      </w:r>
      <w:r w:rsidRPr="00A16266">
        <w:rPr>
          <w:noProof w:val="0"/>
        </w:rPr>
        <w:t xml:space="preserve">{ CSI-RS sorting quantity is above </w:t>
      </w:r>
      <w:proofErr w:type="spellStart"/>
      <w:r w:rsidRPr="00A16266">
        <w:rPr>
          <w:noProof w:val="0"/>
        </w:rPr>
        <w:t>absThreshCSI</w:t>
      </w:r>
      <w:proofErr w:type="spellEnd"/>
      <w:r w:rsidRPr="00A16266">
        <w:rPr>
          <w:noProof w:val="0"/>
        </w:rPr>
        <w:t>-RS-Consolidation for each beam of Neighbour Cell}</w:t>
      </w:r>
    </w:p>
    <w:p w:rsidR="00DD7AEF" w:rsidRPr="00A16266" w:rsidRDefault="00DD7AEF" w:rsidP="00DD7AEF">
      <w:pPr>
        <w:pStyle w:val="PL"/>
        <w:rPr>
          <w:noProof w:val="0"/>
        </w:rPr>
      </w:pPr>
      <w:r w:rsidRPr="00A16266">
        <w:rPr>
          <w:b/>
          <w:bCs/>
          <w:noProof w:val="0"/>
        </w:rPr>
        <w:t xml:space="preserve">    then </w:t>
      </w:r>
      <w:r w:rsidRPr="00A16266">
        <w:rPr>
          <w:noProof w:val="0"/>
        </w:rPr>
        <w:t xml:space="preserve">{ </w:t>
      </w:r>
      <w:proofErr w:type="spellStart"/>
      <w:r w:rsidRPr="00A16266">
        <w:rPr>
          <w:noProof w:val="0"/>
        </w:rPr>
        <w:t>UE</w:t>
      </w:r>
      <w:proofErr w:type="spellEnd"/>
      <w:r w:rsidRPr="00A16266">
        <w:rPr>
          <w:noProof w:val="0"/>
        </w:rPr>
        <w:t xml:space="preserve"> sends </w:t>
      </w:r>
      <w:proofErr w:type="spellStart"/>
      <w:r w:rsidRPr="00A16266">
        <w:rPr>
          <w:noProof w:val="0"/>
        </w:rPr>
        <w:t>MeasurementReport</w:t>
      </w:r>
      <w:proofErr w:type="spellEnd"/>
      <w:r w:rsidRPr="00A16266">
        <w:rPr>
          <w:noProof w:val="0"/>
        </w:rPr>
        <w:t xml:space="preserve"> message containing </w:t>
      </w:r>
      <w:proofErr w:type="spellStart"/>
      <w:r w:rsidRPr="00A16266">
        <w:rPr>
          <w:noProof w:val="0"/>
        </w:rPr>
        <w:t>rsIndexResults</w:t>
      </w:r>
      <w:proofErr w:type="spellEnd"/>
      <w:r w:rsidRPr="00A16266">
        <w:rPr>
          <w:noProof w:val="0"/>
        </w:rPr>
        <w:t xml:space="preserve"> with results CSI-RS-Indexes}</w:t>
      </w:r>
    </w:p>
    <w:p w:rsidR="00DD7AEF" w:rsidRPr="00A16266" w:rsidRDefault="00DD7AEF" w:rsidP="00DD7AEF">
      <w:pPr>
        <w:pStyle w:val="PL"/>
        <w:rPr>
          <w:noProof w:val="0"/>
        </w:rPr>
      </w:pPr>
      <w:r w:rsidRPr="00A16266">
        <w:rPr>
          <w:noProof w:val="0"/>
        </w:rPr>
        <w:t xml:space="preserve">            }</w:t>
      </w:r>
    </w:p>
    <w:p w:rsidR="00DD7AEF" w:rsidRPr="00A16266" w:rsidRDefault="00DD7AEF" w:rsidP="00DD7AEF">
      <w:pPr>
        <w:pStyle w:val="PL"/>
        <w:rPr>
          <w:noProof w:val="0"/>
        </w:rPr>
      </w:pPr>
    </w:p>
    <w:p w:rsidR="00DD7AEF" w:rsidRPr="00A16266" w:rsidRDefault="00DD7AEF" w:rsidP="00DD7AEF">
      <w:pPr>
        <w:pStyle w:val="H6"/>
      </w:pPr>
      <w:r w:rsidRPr="00A16266">
        <w:t>(4)</w:t>
      </w:r>
    </w:p>
    <w:p w:rsidR="00DD7AEF" w:rsidRPr="00A16266" w:rsidRDefault="00DD7AEF" w:rsidP="00DD7AEF">
      <w:pPr>
        <w:pStyle w:val="PL"/>
        <w:rPr>
          <w:noProof w:val="0"/>
        </w:rPr>
      </w:pPr>
      <w:r w:rsidRPr="00A16266">
        <w:rPr>
          <w:b/>
          <w:bCs/>
          <w:noProof w:val="0"/>
        </w:rPr>
        <w:t xml:space="preserve">with </w:t>
      </w:r>
      <w:r w:rsidRPr="00A16266">
        <w:rPr>
          <w:noProof w:val="0"/>
        </w:rPr>
        <w:t xml:space="preserve">{ </w:t>
      </w:r>
      <w:proofErr w:type="spellStart"/>
      <w:r w:rsidRPr="00A16266">
        <w:rPr>
          <w:noProof w:val="0"/>
        </w:rPr>
        <w:t>UE</w:t>
      </w:r>
      <w:proofErr w:type="spellEnd"/>
      <w:r w:rsidRPr="00A16266">
        <w:rPr>
          <w:noProof w:val="0"/>
        </w:rPr>
        <w:t xml:space="preserve"> in NR </w:t>
      </w:r>
      <w:proofErr w:type="spellStart"/>
      <w:r w:rsidRPr="00A16266">
        <w:rPr>
          <w:noProof w:val="0"/>
        </w:rPr>
        <w:t>RRC_CONNECTED</w:t>
      </w:r>
      <w:proofErr w:type="spellEnd"/>
      <w:r w:rsidRPr="00A16266">
        <w:rPr>
          <w:noProof w:val="0"/>
        </w:rPr>
        <w:t xml:space="preserve"> state and measurement configured for CSI-RS measurement reporting of intra frequency on specified frequency }</w:t>
      </w:r>
    </w:p>
    <w:p w:rsidR="00DD7AEF" w:rsidRPr="00A16266" w:rsidRDefault="00DD7AEF" w:rsidP="00DD7AEF">
      <w:pPr>
        <w:pStyle w:val="PL"/>
        <w:rPr>
          <w:noProof w:val="0"/>
        </w:rPr>
      </w:pPr>
      <w:r w:rsidRPr="00A16266">
        <w:rPr>
          <w:b/>
          <w:bCs/>
          <w:noProof w:val="0"/>
        </w:rPr>
        <w:t>ensure that</w:t>
      </w:r>
      <w:r w:rsidRPr="00A16266">
        <w:rPr>
          <w:noProof w:val="0"/>
        </w:rPr>
        <w:t xml:space="preserve"> {</w:t>
      </w:r>
    </w:p>
    <w:p w:rsidR="00DD7AEF" w:rsidRPr="00A16266" w:rsidRDefault="00DD7AEF" w:rsidP="00DD7AEF">
      <w:pPr>
        <w:pStyle w:val="PL"/>
        <w:rPr>
          <w:noProof w:val="0"/>
        </w:rPr>
      </w:pPr>
      <w:r w:rsidRPr="00A16266">
        <w:rPr>
          <w:b/>
          <w:bCs/>
          <w:noProof w:val="0"/>
        </w:rPr>
        <w:t xml:space="preserve">  when </w:t>
      </w:r>
      <w:r w:rsidRPr="00A16266">
        <w:rPr>
          <w:noProof w:val="0"/>
        </w:rPr>
        <w:t xml:space="preserve">{ CSI-RS sorting quantity is below </w:t>
      </w:r>
      <w:proofErr w:type="spellStart"/>
      <w:r w:rsidRPr="00A16266">
        <w:rPr>
          <w:noProof w:val="0"/>
        </w:rPr>
        <w:t>absThreshCSI</w:t>
      </w:r>
      <w:proofErr w:type="spellEnd"/>
      <w:r w:rsidRPr="00A16266">
        <w:rPr>
          <w:noProof w:val="0"/>
        </w:rPr>
        <w:t xml:space="preserve">-RS-Consolidation for one beam of Neighbour Cell and another beam(s) is above </w:t>
      </w:r>
      <w:proofErr w:type="spellStart"/>
      <w:r w:rsidRPr="00A16266">
        <w:rPr>
          <w:noProof w:val="0"/>
        </w:rPr>
        <w:t>absThreshCSI</w:t>
      </w:r>
      <w:proofErr w:type="spellEnd"/>
      <w:r w:rsidRPr="00A16266">
        <w:rPr>
          <w:noProof w:val="0"/>
        </w:rPr>
        <w:t>-RS-Consolidation }</w:t>
      </w:r>
    </w:p>
    <w:p w:rsidR="00DD7AEF" w:rsidRPr="00A16266" w:rsidRDefault="00DD7AEF" w:rsidP="00DD7AEF">
      <w:pPr>
        <w:pStyle w:val="PL"/>
        <w:rPr>
          <w:noProof w:val="0"/>
        </w:rPr>
      </w:pPr>
      <w:r w:rsidRPr="00A16266">
        <w:rPr>
          <w:b/>
          <w:bCs/>
          <w:noProof w:val="0"/>
        </w:rPr>
        <w:t xml:space="preserve">    then </w:t>
      </w:r>
      <w:r w:rsidRPr="00A16266">
        <w:rPr>
          <w:noProof w:val="0"/>
        </w:rPr>
        <w:t xml:space="preserve">{ </w:t>
      </w:r>
      <w:proofErr w:type="spellStart"/>
      <w:r w:rsidRPr="00A16266">
        <w:rPr>
          <w:noProof w:val="0"/>
        </w:rPr>
        <w:t>UE</w:t>
      </w:r>
      <w:proofErr w:type="spellEnd"/>
      <w:r w:rsidRPr="00A16266">
        <w:rPr>
          <w:noProof w:val="0"/>
        </w:rPr>
        <w:t xml:space="preserve"> sends </w:t>
      </w:r>
      <w:proofErr w:type="spellStart"/>
      <w:r w:rsidRPr="00A16266">
        <w:rPr>
          <w:noProof w:val="0"/>
        </w:rPr>
        <w:t>MeasurementReport</w:t>
      </w:r>
      <w:proofErr w:type="spellEnd"/>
      <w:r w:rsidRPr="00A16266">
        <w:rPr>
          <w:noProof w:val="0"/>
        </w:rPr>
        <w:t xml:space="preserve"> message containing </w:t>
      </w:r>
      <w:proofErr w:type="spellStart"/>
      <w:r w:rsidRPr="00A16266">
        <w:rPr>
          <w:noProof w:val="0"/>
        </w:rPr>
        <w:t>rsIndexResults</w:t>
      </w:r>
      <w:proofErr w:type="spellEnd"/>
      <w:r w:rsidRPr="00A16266">
        <w:rPr>
          <w:noProof w:val="0"/>
        </w:rPr>
        <w:t xml:space="preserve"> with results CSI-RS-Indexes includes </w:t>
      </w:r>
      <w:proofErr w:type="spellStart"/>
      <w:r w:rsidRPr="00A16266">
        <w:rPr>
          <w:noProof w:val="0"/>
        </w:rPr>
        <w:t>RsIndex</w:t>
      </w:r>
      <w:proofErr w:type="spellEnd"/>
      <w:r w:rsidRPr="00A16266">
        <w:rPr>
          <w:noProof w:val="0"/>
        </w:rPr>
        <w:t xml:space="preserve"> above </w:t>
      </w:r>
      <w:proofErr w:type="spellStart"/>
      <w:r w:rsidRPr="00A16266">
        <w:rPr>
          <w:noProof w:val="0"/>
        </w:rPr>
        <w:t>absThreshCSI</w:t>
      </w:r>
      <w:proofErr w:type="spellEnd"/>
      <w:r w:rsidRPr="00A16266">
        <w:rPr>
          <w:noProof w:val="0"/>
        </w:rPr>
        <w:t xml:space="preserve">-RS-Consolidation and excludes </w:t>
      </w:r>
      <w:proofErr w:type="spellStart"/>
      <w:r w:rsidRPr="00A16266">
        <w:rPr>
          <w:noProof w:val="0"/>
        </w:rPr>
        <w:t>RsIndex</w:t>
      </w:r>
      <w:proofErr w:type="spellEnd"/>
      <w:r w:rsidRPr="00A16266">
        <w:rPr>
          <w:noProof w:val="0"/>
        </w:rPr>
        <w:t xml:space="preserve"> below </w:t>
      </w:r>
      <w:proofErr w:type="spellStart"/>
      <w:r w:rsidRPr="00A16266">
        <w:rPr>
          <w:noProof w:val="0"/>
        </w:rPr>
        <w:t>absThreshCSI</w:t>
      </w:r>
      <w:proofErr w:type="spellEnd"/>
      <w:r w:rsidRPr="00A16266">
        <w:rPr>
          <w:noProof w:val="0"/>
        </w:rPr>
        <w:t>-RS-Consolidation }</w:t>
      </w:r>
    </w:p>
    <w:p w:rsidR="00DD7AEF" w:rsidRPr="00A16266" w:rsidRDefault="00DD7AEF" w:rsidP="00DD7AEF">
      <w:pPr>
        <w:pStyle w:val="PL"/>
        <w:rPr>
          <w:noProof w:val="0"/>
        </w:rPr>
      </w:pPr>
      <w:r w:rsidRPr="00A16266">
        <w:rPr>
          <w:noProof w:val="0"/>
        </w:rPr>
        <w:t xml:space="preserve">            }</w:t>
      </w:r>
    </w:p>
    <w:p w:rsidR="00DD7AEF" w:rsidRPr="00A16266" w:rsidRDefault="00DD7AEF" w:rsidP="00DD7AEF">
      <w:pPr>
        <w:pStyle w:val="PL"/>
        <w:rPr>
          <w:noProof w:val="0"/>
        </w:rPr>
      </w:pPr>
    </w:p>
    <w:p w:rsidR="00DD7AEF" w:rsidRPr="00A16266" w:rsidRDefault="00DD7AEF" w:rsidP="00DD7AEF">
      <w:pPr>
        <w:pStyle w:val="H6"/>
      </w:pPr>
      <w:r w:rsidRPr="00A16266">
        <w:t>8.1.3.1.13.2</w:t>
      </w:r>
      <w:r w:rsidRPr="00A16266">
        <w:tab/>
        <w:t>Conformance requirements</w:t>
      </w:r>
    </w:p>
    <w:p w:rsidR="00DD7AEF" w:rsidRPr="00A16266" w:rsidRDefault="00DD7AEF" w:rsidP="00DD7AEF">
      <w:pPr>
        <w:rPr>
          <w:lang w:eastAsia="sv-SE"/>
        </w:rPr>
      </w:pPr>
      <w:r w:rsidRPr="00A16266">
        <w:rPr>
          <w:lang w:eastAsia="sv-SE"/>
        </w:rPr>
        <w:t xml:space="preserve">References: The conformance requirements covered in the present TC are specified in:  </w:t>
      </w:r>
      <w:proofErr w:type="spellStart"/>
      <w:r w:rsidRPr="00A16266">
        <w:rPr>
          <w:lang w:eastAsia="sv-SE"/>
        </w:rPr>
        <w:t>TS</w:t>
      </w:r>
      <w:proofErr w:type="spellEnd"/>
      <w:r w:rsidRPr="00A16266">
        <w:rPr>
          <w:lang w:eastAsia="sv-SE"/>
        </w:rPr>
        <w:t xml:space="preserve"> 38.331, clauses 5.5.5.1 and 5.5.5.2]. </w:t>
      </w:r>
      <w:r w:rsidRPr="00A16266">
        <w:t>Unless otherwise stated these are Rel-15 requirements.</w:t>
      </w:r>
    </w:p>
    <w:p w:rsidR="00DD7AEF" w:rsidRPr="00A16266" w:rsidRDefault="00DD7AEF" w:rsidP="00DD7AEF">
      <w:pPr>
        <w:rPr>
          <w:lang w:eastAsia="sv-SE"/>
        </w:rPr>
      </w:pPr>
      <w:r w:rsidRPr="00A16266">
        <w:rPr>
          <w:lang w:eastAsia="sv-SE"/>
        </w:rPr>
        <w:t>[</w:t>
      </w:r>
      <w:proofErr w:type="spellStart"/>
      <w:r w:rsidRPr="00A16266">
        <w:rPr>
          <w:lang w:eastAsia="sv-SE"/>
        </w:rPr>
        <w:t>TS</w:t>
      </w:r>
      <w:proofErr w:type="spellEnd"/>
      <w:r w:rsidRPr="00A16266">
        <w:rPr>
          <w:lang w:eastAsia="sv-SE"/>
        </w:rPr>
        <w:t xml:space="preserve"> 38.331, clause 5.5.5.1]</w:t>
      </w:r>
    </w:p>
    <w:p w:rsidR="00DD7AEF" w:rsidRPr="00A16266" w:rsidRDefault="00DD7AEF" w:rsidP="00DD7AEF">
      <w:r w:rsidRPr="00A16266">
        <w:t xml:space="preserve">The purpose of this procedure is to transfer measurement results from the </w:t>
      </w:r>
      <w:proofErr w:type="spellStart"/>
      <w:r w:rsidRPr="00A16266">
        <w:t>UE</w:t>
      </w:r>
      <w:proofErr w:type="spellEnd"/>
      <w:r w:rsidRPr="00A16266">
        <w:t xml:space="preserve"> to the network. The </w:t>
      </w:r>
      <w:proofErr w:type="spellStart"/>
      <w:r w:rsidRPr="00A16266">
        <w:t>UE</w:t>
      </w:r>
      <w:proofErr w:type="spellEnd"/>
      <w:r w:rsidRPr="00A16266">
        <w:t xml:space="preserve"> shall initiate this procedure only after successful security activation.</w:t>
      </w:r>
    </w:p>
    <w:p w:rsidR="00DD7AEF" w:rsidRPr="00A16266" w:rsidRDefault="00DD7AEF" w:rsidP="00DD7AEF">
      <w:r w:rsidRPr="00A16266">
        <w:t xml:space="preserve">For the </w:t>
      </w:r>
      <w:proofErr w:type="spellStart"/>
      <w:r w:rsidRPr="00A16266">
        <w:rPr>
          <w:i/>
        </w:rPr>
        <w:t>measId</w:t>
      </w:r>
      <w:proofErr w:type="spellEnd"/>
      <w:r w:rsidRPr="00A16266">
        <w:t xml:space="preserve"> for which the measurement reporting procedure was triggered, the </w:t>
      </w:r>
      <w:proofErr w:type="spellStart"/>
      <w:r w:rsidRPr="00A16266">
        <w:t>UE</w:t>
      </w:r>
      <w:proofErr w:type="spellEnd"/>
      <w:r w:rsidRPr="00A16266">
        <w:t xml:space="preserve"> shall set the </w:t>
      </w:r>
      <w:proofErr w:type="spellStart"/>
      <w:r w:rsidRPr="00A16266">
        <w:rPr>
          <w:i/>
        </w:rPr>
        <w:t>measResults</w:t>
      </w:r>
      <w:proofErr w:type="spellEnd"/>
      <w:r w:rsidRPr="00A16266">
        <w:t xml:space="preserve"> within the </w:t>
      </w:r>
      <w:proofErr w:type="spellStart"/>
      <w:r w:rsidRPr="00A16266">
        <w:rPr>
          <w:i/>
        </w:rPr>
        <w:t>MeasurementReport</w:t>
      </w:r>
      <w:proofErr w:type="spellEnd"/>
      <w:r w:rsidRPr="00A16266">
        <w:t xml:space="preserve"> message as follows:</w:t>
      </w:r>
    </w:p>
    <w:p w:rsidR="00DD7AEF" w:rsidRPr="00A16266" w:rsidRDefault="00DD7AEF" w:rsidP="00DD7AEF">
      <w:pPr>
        <w:pStyle w:val="B1"/>
      </w:pPr>
      <w:r w:rsidRPr="00A16266">
        <w:t>1&gt;</w:t>
      </w:r>
      <w:r w:rsidRPr="00A16266">
        <w:tab/>
        <w:t xml:space="preserve">set the </w:t>
      </w:r>
      <w:proofErr w:type="spellStart"/>
      <w:r w:rsidRPr="00A16266">
        <w:rPr>
          <w:i/>
        </w:rPr>
        <w:t>measId</w:t>
      </w:r>
      <w:proofErr w:type="spellEnd"/>
      <w:r w:rsidRPr="00A16266">
        <w:t xml:space="preserve"> to the measurement identity that triggered the measurement reporting;</w:t>
      </w:r>
    </w:p>
    <w:p w:rsidR="00DD7AEF" w:rsidRPr="00A16266" w:rsidRDefault="00DD7AEF" w:rsidP="00DD7AEF">
      <w:pPr>
        <w:pStyle w:val="B1"/>
        <w:rPr>
          <w:rFonts w:eastAsia="MS PGothic"/>
          <w:i/>
          <w:iCs/>
        </w:rPr>
      </w:pPr>
      <w:r w:rsidRPr="00A16266">
        <w:rPr>
          <w:rFonts w:eastAsia="MS PGothic"/>
        </w:rPr>
        <w:t>1&gt;</w:t>
      </w:r>
      <w:r w:rsidRPr="00A16266">
        <w:rPr>
          <w:rFonts w:eastAsia="MS PGothic"/>
        </w:rPr>
        <w:tab/>
        <w:t xml:space="preserve">for each serving cell configured with </w:t>
      </w:r>
      <w:proofErr w:type="spellStart"/>
      <w:r w:rsidRPr="00A16266">
        <w:rPr>
          <w:i/>
        </w:rPr>
        <w:t>servingCellMO</w:t>
      </w:r>
      <w:proofErr w:type="spellEnd"/>
      <w:r w:rsidRPr="00A16266">
        <w:rPr>
          <w:rFonts w:eastAsia="MS PGothic"/>
          <w:iCs/>
        </w:rPr>
        <w:t>:</w:t>
      </w:r>
    </w:p>
    <w:p w:rsidR="00DD7AEF" w:rsidRPr="00A16266" w:rsidRDefault="00DD7AEF" w:rsidP="00DD7AEF">
      <w:pPr>
        <w:pStyle w:val="B2"/>
        <w:rPr>
          <w:rFonts w:eastAsia="MS PGothic"/>
        </w:rPr>
      </w:pPr>
      <w:r w:rsidRPr="00A16266">
        <w:rPr>
          <w:rFonts w:eastAsia="MS PGothic"/>
        </w:rPr>
        <w:t>2&gt;</w:t>
      </w:r>
      <w:r w:rsidRPr="00A16266">
        <w:rPr>
          <w:rFonts w:eastAsia="MS PGothic"/>
        </w:rPr>
        <w:tab/>
        <w:t xml:space="preserve">if the </w:t>
      </w:r>
      <w:proofErr w:type="spellStart"/>
      <w:r w:rsidRPr="00A16266">
        <w:rPr>
          <w:i/>
        </w:rPr>
        <w:t>reportConfig</w:t>
      </w:r>
      <w:proofErr w:type="spellEnd"/>
      <w:r w:rsidRPr="00A16266">
        <w:t xml:space="preserve"> associated with the </w:t>
      </w:r>
      <w:proofErr w:type="spellStart"/>
      <w:r w:rsidRPr="00A16266">
        <w:rPr>
          <w:i/>
        </w:rPr>
        <w:t>measId</w:t>
      </w:r>
      <w:proofErr w:type="spellEnd"/>
      <w:r w:rsidRPr="00A16266">
        <w:t xml:space="preserve"> that triggered the measurement reporting includes</w:t>
      </w:r>
      <w:r w:rsidRPr="00A16266">
        <w:rPr>
          <w:rFonts w:eastAsia="MS PGothic"/>
        </w:rPr>
        <w:t xml:space="preserve"> </w:t>
      </w:r>
      <w:proofErr w:type="spellStart"/>
      <w:r w:rsidRPr="00A16266">
        <w:rPr>
          <w:rFonts w:eastAsia="MS PGothic"/>
          <w:i/>
          <w:iCs/>
        </w:rPr>
        <w:t>rsType</w:t>
      </w:r>
      <w:proofErr w:type="spellEnd"/>
      <w:r w:rsidRPr="00A16266">
        <w:rPr>
          <w:rFonts w:eastAsia="MS PGothic"/>
          <w:iCs/>
        </w:rPr>
        <w:t>:</w:t>
      </w:r>
    </w:p>
    <w:p w:rsidR="00DD7AEF" w:rsidRPr="00A16266" w:rsidRDefault="00DD7AEF" w:rsidP="00DD7AEF">
      <w:pPr>
        <w:pStyle w:val="B3"/>
        <w:rPr>
          <w:rFonts w:eastAsia="MS PGothic"/>
        </w:rPr>
      </w:pPr>
      <w:r w:rsidRPr="00A16266">
        <w:rPr>
          <w:rFonts w:eastAsia="MS PGothic"/>
        </w:rPr>
        <w:lastRenderedPageBreak/>
        <w:t>3&gt;</w:t>
      </w:r>
      <w:r w:rsidRPr="00A16266">
        <w:rPr>
          <w:rFonts w:eastAsia="MS PGothic"/>
        </w:rPr>
        <w:tab/>
        <w:t xml:space="preserve">if the serving cell measurements based on the </w:t>
      </w:r>
      <w:proofErr w:type="spellStart"/>
      <w:r w:rsidRPr="00A16266">
        <w:rPr>
          <w:rFonts w:eastAsia="MS PGothic"/>
          <w:i/>
          <w:iCs/>
        </w:rPr>
        <w:t>rsType</w:t>
      </w:r>
      <w:proofErr w:type="spellEnd"/>
      <w:r w:rsidRPr="00A16266">
        <w:rPr>
          <w:rFonts w:eastAsia="MS PGothic"/>
          <w:i/>
          <w:iCs/>
        </w:rPr>
        <w:t xml:space="preserve"> </w:t>
      </w:r>
      <w:r w:rsidRPr="00A16266">
        <w:rPr>
          <w:rFonts w:eastAsia="MS PGothic"/>
          <w:iCs/>
        </w:rPr>
        <w:t xml:space="preserve">included in the </w:t>
      </w:r>
      <w:proofErr w:type="spellStart"/>
      <w:r w:rsidRPr="00A16266">
        <w:rPr>
          <w:i/>
        </w:rPr>
        <w:t>reportConfig</w:t>
      </w:r>
      <w:proofErr w:type="spellEnd"/>
      <w:r w:rsidRPr="00A16266">
        <w:t xml:space="preserve"> </w:t>
      </w:r>
      <w:r w:rsidRPr="00A16266">
        <w:rPr>
          <w:rFonts w:eastAsia="MS PGothic"/>
          <w:iCs/>
        </w:rPr>
        <w:t>that triggered the measurement report are available:</w:t>
      </w:r>
    </w:p>
    <w:p w:rsidR="00DD7AEF" w:rsidRPr="00A16266" w:rsidRDefault="00DD7AEF" w:rsidP="00DD7AEF">
      <w:pPr>
        <w:pStyle w:val="B4"/>
        <w:rPr>
          <w:rFonts w:eastAsia="MS PGothic"/>
        </w:rPr>
      </w:pPr>
      <w:r w:rsidRPr="00A16266">
        <w:rPr>
          <w:rFonts w:eastAsia="MS PGothic"/>
        </w:rPr>
        <w:t>4&gt;</w:t>
      </w:r>
      <w:r w:rsidRPr="00A16266">
        <w:rPr>
          <w:rFonts w:eastAsia="MS PGothic"/>
        </w:rPr>
        <w:tab/>
        <w:t xml:space="preserve">set the </w:t>
      </w:r>
      <w:proofErr w:type="spellStart"/>
      <w:r w:rsidRPr="00A16266">
        <w:rPr>
          <w:rFonts w:eastAsia="MS PGothic"/>
          <w:i/>
          <w:iCs/>
        </w:rPr>
        <w:t>measResultServingCell</w:t>
      </w:r>
      <w:proofErr w:type="spellEnd"/>
      <w:r w:rsidRPr="00A16266">
        <w:rPr>
          <w:rFonts w:eastAsia="MS PGothic"/>
        </w:rPr>
        <w:t xml:space="preserve"> within </w:t>
      </w:r>
      <w:proofErr w:type="spellStart"/>
      <w:r w:rsidRPr="00A16266">
        <w:rPr>
          <w:rFonts w:eastAsia="MS PGothic"/>
          <w:i/>
          <w:iCs/>
        </w:rPr>
        <w:t>measResultServingMOList</w:t>
      </w:r>
      <w:proofErr w:type="spellEnd"/>
      <w:r w:rsidRPr="00A16266">
        <w:rPr>
          <w:rFonts w:eastAsia="MS PGothic"/>
        </w:rPr>
        <w:t xml:space="preserve"> to include </w:t>
      </w:r>
      <w:proofErr w:type="spellStart"/>
      <w:r w:rsidRPr="00A16266">
        <w:rPr>
          <w:rFonts w:eastAsia="MS PGothic"/>
        </w:rPr>
        <w:t>RSRP</w:t>
      </w:r>
      <w:proofErr w:type="spellEnd"/>
      <w:r w:rsidRPr="00A16266">
        <w:rPr>
          <w:rFonts w:eastAsia="MS PGothic"/>
        </w:rPr>
        <w:t xml:space="preserve">, </w:t>
      </w:r>
      <w:proofErr w:type="spellStart"/>
      <w:r w:rsidRPr="00A16266">
        <w:rPr>
          <w:rFonts w:eastAsia="MS PGothic"/>
        </w:rPr>
        <w:t>RSRQ</w:t>
      </w:r>
      <w:proofErr w:type="spellEnd"/>
      <w:r w:rsidRPr="00A16266">
        <w:rPr>
          <w:rFonts w:eastAsia="MS PGothic"/>
        </w:rPr>
        <w:t xml:space="preserve"> and the available </w:t>
      </w:r>
      <w:proofErr w:type="spellStart"/>
      <w:r w:rsidRPr="00A16266">
        <w:rPr>
          <w:rFonts w:eastAsia="MS PGothic"/>
        </w:rPr>
        <w:t>SINR</w:t>
      </w:r>
      <w:proofErr w:type="spellEnd"/>
      <w:r w:rsidRPr="00A16266">
        <w:rPr>
          <w:rFonts w:eastAsia="MS PGothic"/>
        </w:rPr>
        <w:t xml:space="preserve"> of the serving cell, derived based on the </w:t>
      </w:r>
      <w:proofErr w:type="spellStart"/>
      <w:r w:rsidRPr="00A16266">
        <w:rPr>
          <w:rFonts w:eastAsia="MS PGothic"/>
          <w:i/>
          <w:iCs/>
        </w:rPr>
        <w:t>rsType</w:t>
      </w:r>
      <w:proofErr w:type="spellEnd"/>
      <w:r w:rsidRPr="00A16266">
        <w:rPr>
          <w:rFonts w:eastAsia="MS PGothic"/>
        </w:rPr>
        <w:t xml:space="preserve"> included in the </w:t>
      </w:r>
      <w:proofErr w:type="spellStart"/>
      <w:r w:rsidRPr="00A16266">
        <w:rPr>
          <w:rFonts w:eastAsia="MS PGothic"/>
          <w:i/>
          <w:iCs/>
        </w:rPr>
        <w:t>reportConfig</w:t>
      </w:r>
      <w:proofErr w:type="spellEnd"/>
      <w:r w:rsidRPr="00A16266">
        <w:rPr>
          <w:rFonts w:eastAsia="MS PGothic"/>
          <w:i/>
          <w:iCs/>
        </w:rPr>
        <w:t xml:space="preserve"> </w:t>
      </w:r>
      <w:r w:rsidRPr="00A16266">
        <w:rPr>
          <w:rFonts w:eastAsia="MS PGothic"/>
          <w:iCs/>
        </w:rPr>
        <w:t>that triggered the measurement report;</w:t>
      </w:r>
    </w:p>
    <w:p w:rsidR="00DD7AEF" w:rsidRPr="00A16266" w:rsidRDefault="00DD7AEF" w:rsidP="00DD7AEF">
      <w:pPr>
        <w:pStyle w:val="B2"/>
        <w:rPr>
          <w:rFonts w:eastAsia="MS PGothic"/>
        </w:rPr>
      </w:pPr>
      <w:r w:rsidRPr="00A16266">
        <w:rPr>
          <w:rFonts w:eastAsia="MS PGothic"/>
        </w:rPr>
        <w:t>2&gt;</w:t>
      </w:r>
      <w:r w:rsidRPr="00A16266">
        <w:rPr>
          <w:rFonts w:eastAsia="MS PGothic"/>
        </w:rPr>
        <w:tab/>
        <w:t>else</w:t>
      </w:r>
      <w:r w:rsidRPr="00A16266">
        <w:rPr>
          <w:rFonts w:eastAsia="MS PGothic"/>
          <w:iCs/>
        </w:rPr>
        <w:t>:</w:t>
      </w:r>
    </w:p>
    <w:p w:rsidR="00DD7AEF" w:rsidRPr="00A16266" w:rsidRDefault="00DD7AEF" w:rsidP="00DD7AEF">
      <w:pPr>
        <w:pStyle w:val="B3"/>
        <w:rPr>
          <w:rFonts w:eastAsia="MS PGothic"/>
          <w:lang w:eastAsia="ko-KR"/>
        </w:rPr>
      </w:pPr>
      <w:r w:rsidRPr="00A16266">
        <w:rPr>
          <w:rFonts w:eastAsia="MS PGothic"/>
          <w:lang w:eastAsia="ko-KR"/>
        </w:rPr>
        <w:t>3&gt;</w:t>
      </w:r>
      <w:r w:rsidRPr="00A16266">
        <w:rPr>
          <w:rFonts w:eastAsia="MS PGothic"/>
          <w:lang w:eastAsia="ko-KR"/>
        </w:rPr>
        <w:tab/>
      </w:r>
      <w:r w:rsidRPr="00A16266">
        <w:rPr>
          <w:rFonts w:eastAsia="MS PGothic"/>
        </w:rPr>
        <w:t xml:space="preserve">if </w:t>
      </w:r>
      <w:proofErr w:type="spellStart"/>
      <w:r w:rsidRPr="00A16266">
        <w:rPr>
          <w:rFonts w:eastAsia="MS PGothic"/>
        </w:rPr>
        <w:t>SSB</w:t>
      </w:r>
      <w:proofErr w:type="spellEnd"/>
      <w:r w:rsidRPr="00A16266">
        <w:rPr>
          <w:rFonts w:eastAsia="MS PGothic"/>
        </w:rPr>
        <w:t xml:space="preserve"> based serving cell measurements are available:</w:t>
      </w:r>
    </w:p>
    <w:p w:rsidR="00DD7AEF" w:rsidRPr="00A16266" w:rsidRDefault="00DD7AEF" w:rsidP="00DD7AEF">
      <w:pPr>
        <w:pStyle w:val="B4"/>
      </w:pPr>
      <w:r w:rsidRPr="00A16266">
        <w:t>4&gt;</w:t>
      </w:r>
      <w:r w:rsidRPr="00A16266">
        <w:tab/>
      </w:r>
      <w:r w:rsidRPr="00A16266">
        <w:rPr>
          <w:rFonts w:eastAsia="MS PGothic"/>
        </w:rPr>
        <w:t xml:space="preserve">set the </w:t>
      </w:r>
      <w:proofErr w:type="spellStart"/>
      <w:r w:rsidRPr="00A16266">
        <w:rPr>
          <w:rFonts w:eastAsia="MS PGothic"/>
          <w:i/>
          <w:iCs/>
        </w:rPr>
        <w:t>measResultServingCell</w:t>
      </w:r>
      <w:proofErr w:type="spellEnd"/>
      <w:r w:rsidRPr="00A16266">
        <w:rPr>
          <w:rFonts w:eastAsia="MS PGothic"/>
        </w:rPr>
        <w:t xml:space="preserve"> within </w:t>
      </w:r>
      <w:proofErr w:type="spellStart"/>
      <w:r w:rsidRPr="00A16266">
        <w:rPr>
          <w:rFonts w:eastAsia="MS PGothic"/>
          <w:i/>
          <w:iCs/>
        </w:rPr>
        <w:t>measResultServingMOList</w:t>
      </w:r>
      <w:proofErr w:type="spellEnd"/>
      <w:r w:rsidRPr="00A16266">
        <w:rPr>
          <w:rFonts w:eastAsia="MS PGothic"/>
        </w:rPr>
        <w:t xml:space="preserve"> to include </w:t>
      </w:r>
      <w:proofErr w:type="spellStart"/>
      <w:r w:rsidRPr="00A16266">
        <w:rPr>
          <w:rFonts w:eastAsia="MS PGothic"/>
        </w:rPr>
        <w:t>RSRP</w:t>
      </w:r>
      <w:proofErr w:type="spellEnd"/>
      <w:r w:rsidRPr="00A16266">
        <w:rPr>
          <w:rFonts w:eastAsia="MS PGothic"/>
        </w:rPr>
        <w:t xml:space="preserve">, </w:t>
      </w:r>
      <w:proofErr w:type="spellStart"/>
      <w:r w:rsidRPr="00A16266">
        <w:rPr>
          <w:rFonts w:eastAsia="MS PGothic"/>
        </w:rPr>
        <w:t>RSRQ</w:t>
      </w:r>
      <w:proofErr w:type="spellEnd"/>
      <w:r w:rsidRPr="00A16266">
        <w:rPr>
          <w:rFonts w:eastAsia="MS PGothic"/>
        </w:rPr>
        <w:t xml:space="preserve"> and the available </w:t>
      </w:r>
      <w:proofErr w:type="spellStart"/>
      <w:r w:rsidRPr="00A16266">
        <w:rPr>
          <w:rFonts w:eastAsia="MS PGothic"/>
        </w:rPr>
        <w:t>SINR</w:t>
      </w:r>
      <w:proofErr w:type="spellEnd"/>
      <w:r w:rsidRPr="00A16266">
        <w:rPr>
          <w:rFonts w:eastAsia="MS PGothic"/>
        </w:rPr>
        <w:t xml:space="preserve"> of the serving cell, derived based on </w:t>
      </w:r>
      <w:proofErr w:type="spellStart"/>
      <w:r w:rsidRPr="00A16266">
        <w:rPr>
          <w:rFonts w:eastAsia="MS PGothic"/>
        </w:rPr>
        <w:t>SSB</w:t>
      </w:r>
      <w:proofErr w:type="spellEnd"/>
      <w:r w:rsidRPr="00A16266">
        <w:t>;</w:t>
      </w:r>
    </w:p>
    <w:p w:rsidR="00DD7AEF" w:rsidRPr="00A16266" w:rsidRDefault="00DD7AEF" w:rsidP="00DD7AEF">
      <w:pPr>
        <w:pStyle w:val="B3"/>
        <w:rPr>
          <w:rFonts w:eastAsia="MS PGothic"/>
        </w:rPr>
      </w:pPr>
      <w:r w:rsidRPr="00A16266">
        <w:rPr>
          <w:rFonts w:eastAsia="MS PGothic"/>
        </w:rPr>
        <w:t>3&gt;</w:t>
      </w:r>
      <w:r w:rsidRPr="00A16266">
        <w:rPr>
          <w:rFonts w:eastAsia="MS PGothic"/>
        </w:rPr>
        <w:tab/>
        <w:t>else if CSI-RS based serving cell measurements are available:</w:t>
      </w:r>
    </w:p>
    <w:p w:rsidR="00DD7AEF" w:rsidRPr="00A16266" w:rsidRDefault="00DD7AEF" w:rsidP="00DD7AEF">
      <w:pPr>
        <w:pStyle w:val="B4"/>
        <w:rPr>
          <w:rFonts w:eastAsia="MS PGothic"/>
        </w:rPr>
      </w:pPr>
      <w:r w:rsidRPr="00A16266">
        <w:t>4&gt;</w:t>
      </w:r>
      <w:r w:rsidRPr="00A16266">
        <w:tab/>
      </w:r>
      <w:r w:rsidRPr="00A16266">
        <w:rPr>
          <w:rFonts w:eastAsia="MS PGothic"/>
        </w:rPr>
        <w:t xml:space="preserve">set the </w:t>
      </w:r>
      <w:proofErr w:type="spellStart"/>
      <w:r w:rsidRPr="00A16266">
        <w:rPr>
          <w:rFonts w:eastAsia="MS PGothic"/>
          <w:i/>
          <w:iCs/>
        </w:rPr>
        <w:t>measResultServingCell</w:t>
      </w:r>
      <w:proofErr w:type="spellEnd"/>
      <w:r w:rsidRPr="00A16266">
        <w:rPr>
          <w:rFonts w:eastAsia="MS PGothic"/>
        </w:rPr>
        <w:t xml:space="preserve"> within </w:t>
      </w:r>
      <w:proofErr w:type="spellStart"/>
      <w:r w:rsidRPr="00A16266">
        <w:rPr>
          <w:rFonts w:eastAsia="MS PGothic"/>
          <w:i/>
          <w:iCs/>
        </w:rPr>
        <w:t>measResultServingMOList</w:t>
      </w:r>
      <w:proofErr w:type="spellEnd"/>
      <w:r w:rsidRPr="00A16266">
        <w:rPr>
          <w:rFonts w:eastAsia="MS PGothic"/>
        </w:rPr>
        <w:t xml:space="preserve"> to include </w:t>
      </w:r>
      <w:proofErr w:type="spellStart"/>
      <w:r w:rsidRPr="00A16266">
        <w:rPr>
          <w:rFonts w:eastAsia="MS PGothic"/>
        </w:rPr>
        <w:t>RSRP</w:t>
      </w:r>
      <w:proofErr w:type="spellEnd"/>
      <w:r w:rsidRPr="00A16266">
        <w:rPr>
          <w:rFonts w:eastAsia="MS PGothic"/>
        </w:rPr>
        <w:t xml:space="preserve">, </w:t>
      </w:r>
      <w:proofErr w:type="spellStart"/>
      <w:r w:rsidRPr="00A16266">
        <w:rPr>
          <w:rFonts w:eastAsia="MS PGothic"/>
        </w:rPr>
        <w:t>RSRQ</w:t>
      </w:r>
      <w:proofErr w:type="spellEnd"/>
      <w:r w:rsidRPr="00A16266">
        <w:rPr>
          <w:rFonts w:eastAsia="MS PGothic"/>
        </w:rPr>
        <w:t xml:space="preserve"> and the available </w:t>
      </w:r>
      <w:proofErr w:type="spellStart"/>
      <w:r w:rsidRPr="00A16266">
        <w:rPr>
          <w:rFonts w:eastAsia="MS PGothic"/>
        </w:rPr>
        <w:t>SINR</w:t>
      </w:r>
      <w:proofErr w:type="spellEnd"/>
      <w:r w:rsidRPr="00A16266">
        <w:rPr>
          <w:rFonts w:eastAsia="MS PGothic"/>
        </w:rPr>
        <w:t xml:space="preserve"> of the serving cell, derived based on CSI-RS;</w:t>
      </w:r>
    </w:p>
    <w:p w:rsidR="00DD7AEF" w:rsidRPr="00A16266" w:rsidRDefault="00DD7AEF" w:rsidP="00DD7AEF">
      <w:pPr>
        <w:pStyle w:val="B1"/>
      </w:pPr>
      <w:r w:rsidRPr="00A16266">
        <w:t>1&gt;</w:t>
      </w:r>
      <w:r w:rsidRPr="00A16266">
        <w:tab/>
        <w:t xml:space="preserve">set the </w:t>
      </w:r>
      <w:proofErr w:type="spellStart"/>
      <w:r w:rsidRPr="00A16266">
        <w:rPr>
          <w:i/>
        </w:rPr>
        <w:t>ServingCellId</w:t>
      </w:r>
      <w:proofErr w:type="spellEnd"/>
      <w:r w:rsidRPr="00A16266">
        <w:t xml:space="preserve"> within </w:t>
      </w:r>
      <w:proofErr w:type="spellStart"/>
      <w:r w:rsidRPr="00A16266">
        <w:rPr>
          <w:i/>
        </w:rPr>
        <w:t>measResultServingMOList</w:t>
      </w:r>
      <w:proofErr w:type="spellEnd"/>
      <w:r w:rsidRPr="00A16266">
        <w:t xml:space="preserve"> to include for each NR serving cell that is configured with </w:t>
      </w:r>
      <w:proofErr w:type="spellStart"/>
      <w:r w:rsidRPr="00A16266">
        <w:t>servingCellMO</w:t>
      </w:r>
      <w:proofErr w:type="spellEnd"/>
      <w:r w:rsidRPr="00A16266">
        <w:t>, if any;</w:t>
      </w:r>
    </w:p>
    <w:p w:rsidR="00DD7AEF" w:rsidRPr="00A16266" w:rsidRDefault="00DD7AEF" w:rsidP="00DD7AEF">
      <w:pPr>
        <w:pStyle w:val="B1"/>
      </w:pPr>
      <w:r w:rsidRPr="00A16266">
        <w:t>1&gt;</w:t>
      </w:r>
      <w:r w:rsidRPr="00A16266">
        <w:tab/>
        <w:t>if there is at least one applicable neighbouring cell to report:</w:t>
      </w:r>
    </w:p>
    <w:p w:rsidR="00DD7AEF" w:rsidRPr="00A16266" w:rsidRDefault="00DD7AEF" w:rsidP="00DD7AEF">
      <w:pPr>
        <w:pStyle w:val="B2"/>
      </w:pPr>
      <w:r w:rsidRPr="00A16266">
        <w:t>2&gt;</w:t>
      </w:r>
      <w:r w:rsidRPr="00A16266">
        <w:tab/>
        <w:t xml:space="preserve">if the </w:t>
      </w:r>
      <w:proofErr w:type="spellStart"/>
      <w:r w:rsidRPr="00A16266">
        <w:rPr>
          <w:i/>
        </w:rPr>
        <w:t>reportType</w:t>
      </w:r>
      <w:proofErr w:type="spellEnd"/>
      <w:r w:rsidRPr="00A16266">
        <w:t xml:space="preserve"> is set to </w:t>
      </w:r>
      <w:proofErr w:type="spellStart"/>
      <w:r w:rsidRPr="00A16266">
        <w:rPr>
          <w:i/>
        </w:rPr>
        <w:t>eventTriggered</w:t>
      </w:r>
      <w:proofErr w:type="spellEnd"/>
      <w:r w:rsidRPr="00A16266">
        <w:t xml:space="preserve"> or </w:t>
      </w:r>
      <w:r w:rsidRPr="00A16266">
        <w:rPr>
          <w:i/>
        </w:rPr>
        <w:t>periodical</w:t>
      </w:r>
      <w:r w:rsidRPr="00A16266">
        <w:t>:</w:t>
      </w:r>
    </w:p>
    <w:p w:rsidR="00DD7AEF" w:rsidRPr="00A16266" w:rsidRDefault="00DD7AEF" w:rsidP="00DD7AEF">
      <w:pPr>
        <w:pStyle w:val="B3"/>
      </w:pPr>
      <w:r w:rsidRPr="00A16266">
        <w:t>3&gt;</w:t>
      </w:r>
      <w:r w:rsidRPr="00A16266">
        <w:tab/>
        <w:t xml:space="preserve">set the </w:t>
      </w:r>
      <w:proofErr w:type="spellStart"/>
      <w:r w:rsidRPr="00A16266">
        <w:rPr>
          <w:i/>
        </w:rPr>
        <w:t>measResultNeighCells</w:t>
      </w:r>
      <w:proofErr w:type="spellEnd"/>
      <w:r w:rsidRPr="00A16266">
        <w:t xml:space="preserve"> to include the best neighbouring cells up to </w:t>
      </w:r>
      <w:proofErr w:type="spellStart"/>
      <w:r w:rsidRPr="00A16266">
        <w:rPr>
          <w:i/>
        </w:rPr>
        <w:t>maxReportCells</w:t>
      </w:r>
      <w:proofErr w:type="spellEnd"/>
      <w:r w:rsidRPr="00A16266">
        <w:t xml:space="preserve"> in accordance with the following:</w:t>
      </w:r>
    </w:p>
    <w:p w:rsidR="00DD7AEF" w:rsidRPr="00A16266" w:rsidRDefault="00DD7AEF" w:rsidP="00DD7AEF">
      <w:pPr>
        <w:pStyle w:val="B4"/>
      </w:pPr>
      <w:r w:rsidRPr="00A16266">
        <w:t>4&gt;</w:t>
      </w:r>
      <w:r w:rsidRPr="00A16266">
        <w:tab/>
        <w:t xml:space="preserve">if the </w:t>
      </w:r>
      <w:proofErr w:type="spellStart"/>
      <w:r w:rsidRPr="00A16266">
        <w:rPr>
          <w:i/>
        </w:rPr>
        <w:t>reportType</w:t>
      </w:r>
      <w:proofErr w:type="spellEnd"/>
      <w:r w:rsidRPr="00A16266">
        <w:t xml:space="preserve"> is set to </w:t>
      </w:r>
      <w:proofErr w:type="spellStart"/>
      <w:r w:rsidRPr="00A16266">
        <w:rPr>
          <w:i/>
        </w:rPr>
        <w:t>eventTriggered</w:t>
      </w:r>
      <w:proofErr w:type="spellEnd"/>
      <w:r w:rsidRPr="00A16266">
        <w:t>:</w:t>
      </w:r>
    </w:p>
    <w:p w:rsidR="00DD7AEF" w:rsidRPr="00A16266" w:rsidRDefault="00DD7AEF" w:rsidP="00DD7AEF">
      <w:pPr>
        <w:pStyle w:val="B5"/>
      </w:pPr>
      <w:r w:rsidRPr="00A16266">
        <w:t>5&gt;</w:t>
      </w:r>
      <w:r w:rsidRPr="00A16266">
        <w:tab/>
        <w:t xml:space="preserve">include the cells included in the </w:t>
      </w:r>
      <w:proofErr w:type="spellStart"/>
      <w:r w:rsidRPr="00A16266">
        <w:rPr>
          <w:i/>
        </w:rPr>
        <w:t>cellsTriggeredList</w:t>
      </w:r>
      <w:proofErr w:type="spellEnd"/>
      <w:r w:rsidRPr="00A16266">
        <w:t xml:space="preserve"> as defined within the </w:t>
      </w:r>
      <w:proofErr w:type="spellStart"/>
      <w:r w:rsidRPr="00A16266">
        <w:rPr>
          <w:i/>
        </w:rPr>
        <w:t>VarMeasReportList</w:t>
      </w:r>
      <w:proofErr w:type="spellEnd"/>
      <w:r w:rsidRPr="00A16266">
        <w:t xml:space="preserve"> for this </w:t>
      </w:r>
      <w:proofErr w:type="spellStart"/>
      <w:r w:rsidRPr="00A16266">
        <w:rPr>
          <w:i/>
        </w:rPr>
        <w:t>measId</w:t>
      </w:r>
      <w:proofErr w:type="spellEnd"/>
      <w:r w:rsidRPr="00A16266">
        <w:t>;</w:t>
      </w:r>
    </w:p>
    <w:p w:rsidR="00DD7AEF" w:rsidRPr="00A16266" w:rsidRDefault="00DD7AEF" w:rsidP="00DD7AEF">
      <w:pPr>
        <w:pStyle w:val="B4"/>
      </w:pPr>
      <w:r w:rsidRPr="00A16266">
        <w:t>4&gt;</w:t>
      </w:r>
      <w:r w:rsidRPr="00A16266">
        <w:tab/>
        <w:t xml:space="preserve">for each cell that is included in the </w:t>
      </w:r>
      <w:proofErr w:type="spellStart"/>
      <w:r w:rsidRPr="00A16266">
        <w:rPr>
          <w:i/>
        </w:rPr>
        <w:t>measResultNeighCells</w:t>
      </w:r>
      <w:proofErr w:type="spellEnd"/>
      <w:r w:rsidRPr="00A16266">
        <w:t xml:space="preserve">, include the </w:t>
      </w:r>
      <w:proofErr w:type="spellStart"/>
      <w:r w:rsidRPr="00A16266">
        <w:rPr>
          <w:i/>
        </w:rPr>
        <w:t>physCellId</w:t>
      </w:r>
      <w:proofErr w:type="spellEnd"/>
      <w:r w:rsidRPr="00A16266">
        <w:t>;</w:t>
      </w:r>
    </w:p>
    <w:p w:rsidR="00DD7AEF" w:rsidRPr="00A16266" w:rsidRDefault="00DD7AEF" w:rsidP="00DD7AEF">
      <w:pPr>
        <w:pStyle w:val="B4"/>
      </w:pPr>
      <w:r w:rsidRPr="00A16266">
        <w:t>4&gt;</w:t>
      </w:r>
      <w:r w:rsidRPr="00A16266">
        <w:tab/>
        <w:t xml:space="preserve">if the </w:t>
      </w:r>
      <w:proofErr w:type="spellStart"/>
      <w:r w:rsidRPr="00A16266">
        <w:rPr>
          <w:i/>
        </w:rPr>
        <w:t>reportType</w:t>
      </w:r>
      <w:proofErr w:type="spellEnd"/>
      <w:r w:rsidRPr="00A16266">
        <w:t xml:space="preserve"> is set to </w:t>
      </w:r>
      <w:proofErr w:type="spellStart"/>
      <w:r w:rsidRPr="00A16266">
        <w:rPr>
          <w:i/>
        </w:rPr>
        <w:t>eventTriggered</w:t>
      </w:r>
      <w:proofErr w:type="spellEnd"/>
      <w:r w:rsidRPr="00A16266">
        <w:rPr>
          <w:i/>
        </w:rPr>
        <w:t xml:space="preserve"> </w:t>
      </w:r>
      <w:r w:rsidRPr="00A16266">
        <w:t>or</w:t>
      </w:r>
      <w:r w:rsidRPr="00A16266">
        <w:rPr>
          <w:i/>
        </w:rPr>
        <w:t xml:space="preserve"> periodical</w:t>
      </w:r>
      <w:r w:rsidRPr="00A16266">
        <w:t>:</w:t>
      </w:r>
    </w:p>
    <w:p w:rsidR="00DD7AEF" w:rsidRPr="00A16266" w:rsidRDefault="00DD7AEF" w:rsidP="00DD7AEF">
      <w:pPr>
        <w:pStyle w:val="B5"/>
      </w:pPr>
      <w:r w:rsidRPr="00A16266">
        <w:t>5&gt;</w:t>
      </w:r>
      <w:r w:rsidRPr="00A16266">
        <w:tab/>
        <w:t xml:space="preserve">for each included cell, include the layer 3 filtered measured results in accordance with the </w:t>
      </w:r>
      <w:proofErr w:type="spellStart"/>
      <w:r w:rsidRPr="00A16266">
        <w:rPr>
          <w:i/>
        </w:rPr>
        <w:t>reportConfig</w:t>
      </w:r>
      <w:proofErr w:type="spellEnd"/>
      <w:r w:rsidRPr="00A16266">
        <w:t xml:space="preserve"> for this </w:t>
      </w:r>
      <w:proofErr w:type="spellStart"/>
      <w:r w:rsidRPr="00A16266">
        <w:rPr>
          <w:i/>
        </w:rPr>
        <w:t>measId</w:t>
      </w:r>
      <w:proofErr w:type="spellEnd"/>
      <w:r w:rsidRPr="00A16266">
        <w:t>, ordered as follows:</w:t>
      </w:r>
    </w:p>
    <w:p w:rsidR="00DD7AEF" w:rsidRPr="00A16266" w:rsidRDefault="00DD7AEF" w:rsidP="00DD7AEF">
      <w:pPr>
        <w:pStyle w:val="B6"/>
      </w:pPr>
      <w:r w:rsidRPr="00A16266">
        <w:t>6&gt;</w:t>
      </w:r>
      <w:r w:rsidRPr="00A16266">
        <w:tab/>
        <w:t xml:space="preserve">if the </w:t>
      </w:r>
      <w:proofErr w:type="spellStart"/>
      <w:r w:rsidRPr="00A16266">
        <w:rPr>
          <w:i/>
        </w:rPr>
        <w:t>measObject</w:t>
      </w:r>
      <w:proofErr w:type="spellEnd"/>
      <w:r w:rsidRPr="00A16266">
        <w:t xml:space="preserve"> associated with this </w:t>
      </w:r>
      <w:proofErr w:type="spellStart"/>
      <w:r w:rsidRPr="00A16266">
        <w:rPr>
          <w:i/>
        </w:rPr>
        <w:t>measId</w:t>
      </w:r>
      <w:proofErr w:type="spellEnd"/>
      <w:r w:rsidRPr="00A16266">
        <w:t xml:space="preserve"> concerns NR:</w:t>
      </w:r>
    </w:p>
    <w:p w:rsidR="00DD7AEF" w:rsidRPr="00A16266" w:rsidRDefault="00DD7AEF" w:rsidP="00DD7AEF">
      <w:pPr>
        <w:pStyle w:val="B7"/>
      </w:pPr>
      <w:r w:rsidRPr="00A16266">
        <w:t>7&gt;</w:t>
      </w:r>
      <w:r w:rsidRPr="00A16266">
        <w:tab/>
        <w:t xml:space="preserve">if </w:t>
      </w:r>
      <w:proofErr w:type="spellStart"/>
      <w:r w:rsidRPr="00A16266">
        <w:rPr>
          <w:i/>
        </w:rPr>
        <w:t>rsType</w:t>
      </w:r>
      <w:proofErr w:type="spellEnd"/>
      <w:r w:rsidRPr="00A16266">
        <w:t xml:space="preserve"> in the associated </w:t>
      </w:r>
      <w:proofErr w:type="spellStart"/>
      <w:r w:rsidRPr="00A16266">
        <w:rPr>
          <w:i/>
        </w:rPr>
        <w:t>reportConfig</w:t>
      </w:r>
      <w:proofErr w:type="spellEnd"/>
      <w:r w:rsidRPr="00A16266">
        <w:t xml:space="preserve"> is set to </w:t>
      </w:r>
      <w:proofErr w:type="spellStart"/>
      <w:r w:rsidRPr="00A16266">
        <w:rPr>
          <w:i/>
        </w:rPr>
        <w:t>ssb</w:t>
      </w:r>
      <w:proofErr w:type="spellEnd"/>
      <w:r w:rsidRPr="00A16266">
        <w:t>:</w:t>
      </w:r>
    </w:p>
    <w:p w:rsidR="00DD7AEF" w:rsidRPr="00A16266" w:rsidRDefault="00DD7AEF" w:rsidP="00DD7AEF">
      <w:pPr>
        <w:pStyle w:val="B8"/>
      </w:pPr>
      <w:r w:rsidRPr="00A16266">
        <w:t>8&gt;</w:t>
      </w:r>
      <w:r w:rsidRPr="00A16266">
        <w:tab/>
        <w:t xml:space="preserve">set </w:t>
      </w:r>
      <w:proofErr w:type="spellStart"/>
      <w:r w:rsidRPr="00A16266">
        <w:rPr>
          <w:i/>
        </w:rPr>
        <w:t>resultsSSB</w:t>
      </w:r>
      <w:proofErr w:type="spellEnd"/>
      <w:r w:rsidRPr="00A16266">
        <w:rPr>
          <w:i/>
        </w:rPr>
        <w:t>-Cell</w:t>
      </w:r>
      <w:r w:rsidRPr="00A16266">
        <w:t xml:space="preserve"> within the </w:t>
      </w:r>
      <w:proofErr w:type="spellStart"/>
      <w:r w:rsidRPr="00A16266">
        <w:rPr>
          <w:i/>
        </w:rPr>
        <w:t>measResult</w:t>
      </w:r>
      <w:proofErr w:type="spellEnd"/>
      <w:r w:rsidRPr="00A16266">
        <w:t xml:space="preserve"> to include the SS/</w:t>
      </w:r>
      <w:proofErr w:type="spellStart"/>
      <w:r w:rsidRPr="00A16266">
        <w:t>PBCH</w:t>
      </w:r>
      <w:proofErr w:type="spellEnd"/>
      <w:r w:rsidRPr="00A16266">
        <w:t xml:space="preserve"> block based quantity(</w:t>
      </w:r>
      <w:proofErr w:type="spellStart"/>
      <w:r w:rsidRPr="00A16266">
        <w:t>ies</w:t>
      </w:r>
      <w:proofErr w:type="spellEnd"/>
      <w:r w:rsidRPr="00A16266">
        <w:t xml:space="preserve">) indicated in the </w:t>
      </w:r>
      <w:proofErr w:type="spellStart"/>
      <w:r w:rsidRPr="00A16266">
        <w:rPr>
          <w:i/>
        </w:rPr>
        <w:t>reportQuantityCell</w:t>
      </w:r>
      <w:proofErr w:type="spellEnd"/>
      <w:r w:rsidRPr="00A16266">
        <w:t xml:space="preserve"> within the concerned </w:t>
      </w:r>
      <w:proofErr w:type="spellStart"/>
      <w:r w:rsidRPr="00A16266">
        <w:rPr>
          <w:i/>
        </w:rPr>
        <w:t>reportConfig</w:t>
      </w:r>
      <w:proofErr w:type="spellEnd"/>
      <w:r w:rsidRPr="00A16266">
        <w:t>, in decreasing order of the sorting quantity, determined as specified in 5.5.5.3, i.e. the best cell is included first;</w:t>
      </w:r>
    </w:p>
    <w:p w:rsidR="00DD7AEF" w:rsidRPr="00A16266" w:rsidRDefault="00DD7AEF" w:rsidP="00DD7AEF">
      <w:pPr>
        <w:pStyle w:val="B8"/>
      </w:pPr>
      <w:r w:rsidRPr="00A16266">
        <w:t>8&gt;</w:t>
      </w:r>
      <w:r w:rsidRPr="00A16266">
        <w:tab/>
        <w:t xml:space="preserve">if </w:t>
      </w:r>
      <w:proofErr w:type="spellStart"/>
      <w:r w:rsidRPr="00A16266">
        <w:rPr>
          <w:i/>
        </w:rPr>
        <w:t>reportQuantityRS</w:t>
      </w:r>
      <w:proofErr w:type="spellEnd"/>
      <w:r w:rsidRPr="00A16266">
        <w:rPr>
          <w:i/>
        </w:rPr>
        <w:t>-Indexes</w:t>
      </w:r>
      <w:r w:rsidRPr="00A16266">
        <w:t xml:space="preserve"> </w:t>
      </w:r>
      <w:r w:rsidRPr="00A16266">
        <w:rPr>
          <w:lang w:eastAsia="ko-KR"/>
        </w:rPr>
        <w:t>and</w:t>
      </w:r>
      <w:r w:rsidRPr="00A16266">
        <w:rPr>
          <w:i/>
          <w:lang w:eastAsia="ko-KR"/>
        </w:rPr>
        <w:t xml:space="preserve"> </w:t>
      </w:r>
      <w:proofErr w:type="spellStart"/>
      <w:r w:rsidRPr="00A16266">
        <w:rPr>
          <w:i/>
          <w:lang w:eastAsia="ko-KR"/>
        </w:rPr>
        <w:t>maxNrofRS-IndexesToReport</w:t>
      </w:r>
      <w:proofErr w:type="spellEnd"/>
      <w:r w:rsidRPr="00A16266">
        <w:rPr>
          <w:i/>
          <w:lang w:eastAsia="ko-KR"/>
        </w:rPr>
        <w:t xml:space="preserve"> </w:t>
      </w:r>
      <w:r w:rsidRPr="00A16266">
        <w:rPr>
          <w:lang w:eastAsia="ko-KR"/>
        </w:rPr>
        <w:t xml:space="preserve">are </w:t>
      </w:r>
      <w:r w:rsidRPr="00A16266">
        <w:t>configured, include beam measurement information as described in 5.5.5.2;</w:t>
      </w:r>
    </w:p>
    <w:p w:rsidR="00DD7AEF" w:rsidRPr="00A16266" w:rsidRDefault="00DD7AEF" w:rsidP="00DD7AEF">
      <w:pPr>
        <w:pStyle w:val="B7"/>
      </w:pPr>
      <w:r w:rsidRPr="00A16266">
        <w:t>7&gt;</w:t>
      </w:r>
      <w:r w:rsidRPr="00A16266">
        <w:tab/>
        <w:t xml:space="preserve">else if </w:t>
      </w:r>
      <w:proofErr w:type="spellStart"/>
      <w:r w:rsidRPr="00A16266">
        <w:rPr>
          <w:i/>
        </w:rPr>
        <w:t>rsType</w:t>
      </w:r>
      <w:proofErr w:type="spellEnd"/>
      <w:r w:rsidRPr="00A16266">
        <w:t xml:space="preserve"> in the associated </w:t>
      </w:r>
      <w:proofErr w:type="spellStart"/>
      <w:r w:rsidRPr="00A16266">
        <w:rPr>
          <w:i/>
        </w:rPr>
        <w:t>reportConfig</w:t>
      </w:r>
      <w:proofErr w:type="spellEnd"/>
      <w:r w:rsidRPr="00A16266">
        <w:t xml:space="preserve"> is set to </w:t>
      </w:r>
      <w:proofErr w:type="spellStart"/>
      <w:r w:rsidRPr="00A16266">
        <w:rPr>
          <w:i/>
        </w:rPr>
        <w:t>csi-rs</w:t>
      </w:r>
      <w:proofErr w:type="spellEnd"/>
      <w:r w:rsidRPr="00A16266">
        <w:t>:</w:t>
      </w:r>
    </w:p>
    <w:p w:rsidR="00DD7AEF" w:rsidRPr="00A16266" w:rsidRDefault="00DD7AEF" w:rsidP="00DD7AEF">
      <w:pPr>
        <w:pStyle w:val="B8"/>
      </w:pPr>
      <w:r w:rsidRPr="00A16266">
        <w:t>8&gt;</w:t>
      </w:r>
      <w:r w:rsidRPr="00A16266">
        <w:tab/>
        <w:t xml:space="preserve">set </w:t>
      </w:r>
      <w:proofErr w:type="spellStart"/>
      <w:r w:rsidRPr="00A16266">
        <w:rPr>
          <w:i/>
        </w:rPr>
        <w:t>resultsCSI</w:t>
      </w:r>
      <w:proofErr w:type="spellEnd"/>
      <w:r w:rsidRPr="00A16266">
        <w:rPr>
          <w:i/>
        </w:rPr>
        <w:t>-RS-Cell</w:t>
      </w:r>
      <w:r w:rsidRPr="00A16266">
        <w:t xml:space="preserve"> within the </w:t>
      </w:r>
      <w:proofErr w:type="spellStart"/>
      <w:r w:rsidRPr="00A16266">
        <w:rPr>
          <w:i/>
        </w:rPr>
        <w:t>measResult</w:t>
      </w:r>
      <w:proofErr w:type="spellEnd"/>
      <w:r w:rsidRPr="00A16266">
        <w:t xml:space="preserve"> to include the CSI-RS based quantity(</w:t>
      </w:r>
      <w:proofErr w:type="spellStart"/>
      <w:r w:rsidRPr="00A16266">
        <w:t>ies</w:t>
      </w:r>
      <w:proofErr w:type="spellEnd"/>
      <w:r w:rsidRPr="00A16266">
        <w:t xml:space="preserve">) indicated in the </w:t>
      </w:r>
      <w:proofErr w:type="spellStart"/>
      <w:r w:rsidRPr="00A16266">
        <w:rPr>
          <w:i/>
        </w:rPr>
        <w:t>reportQuantityCell</w:t>
      </w:r>
      <w:proofErr w:type="spellEnd"/>
      <w:r w:rsidRPr="00A16266">
        <w:t xml:space="preserve"> within the concerned </w:t>
      </w:r>
      <w:proofErr w:type="spellStart"/>
      <w:r w:rsidRPr="00A16266">
        <w:rPr>
          <w:i/>
        </w:rPr>
        <w:t>reportConfig</w:t>
      </w:r>
      <w:proofErr w:type="spellEnd"/>
      <w:r w:rsidRPr="00A16266">
        <w:t>, in decreasing order of the sorting quantity, determined as specified in 5.5.5.3, i.e. the best cell is included first;</w:t>
      </w:r>
    </w:p>
    <w:p w:rsidR="00DD7AEF" w:rsidRPr="00A16266" w:rsidRDefault="00DD7AEF" w:rsidP="00DD7AEF">
      <w:pPr>
        <w:pStyle w:val="B8"/>
      </w:pPr>
      <w:r w:rsidRPr="00A16266">
        <w:t>8&gt;</w:t>
      </w:r>
      <w:r w:rsidRPr="00A16266">
        <w:tab/>
        <w:t xml:space="preserve">if </w:t>
      </w:r>
      <w:proofErr w:type="spellStart"/>
      <w:r w:rsidRPr="00A16266">
        <w:rPr>
          <w:i/>
        </w:rPr>
        <w:t>reportQuantityRS</w:t>
      </w:r>
      <w:proofErr w:type="spellEnd"/>
      <w:r w:rsidRPr="00A16266">
        <w:rPr>
          <w:i/>
        </w:rPr>
        <w:t>-Indexes</w:t>
      </w:r>
      <w:r w:rsidRPr="00A16266">
        <w:t xml:space="preserve"> </w:t>
      </w:r>
      <w:r w:rsidRPr="00A16266">
        <w:rPr>
          <w:lang w:eastAsia="ko-KR"/>
        </w:rPr>
        <w:t>and</w:t>
      </w:r>
      <w:r w:rsidRPr="00A16266">
        <w:rPr>
          <w:i/>
          <w:lang w:eastAsia="ko-KR"/>
        </w:rPr>
        <w:t xml:space="preserve"> </w:t>
      </w:r>
      <w:proofErr w:type="spellStart"/>
      <w:r w:rsidRPr="00A16266">
        <w:rPr>
          <w:i/>
          <w:lang w:eastAsia="ko-KR"/>
        </w:rPr>
        <w:t>maxNrofRS-IndexesToReport</w:t>
      </w:r>
      <w:proofErr w:type="spellEnd"/>
      <w:r w:rsidRPr="00A16266">
        <w:rPr>
          <w:i/>
          <w:lang w:eastAsia="ko-KR"/>
        </w:rPr>
        <w:t xml:space="preserve"> </w:t>
      </w:r>
      <w:r w:rsidRPr="00A16266">
        <w:rPr>
          <w:lang w:eastAsia="ko-KR"/>
        </w:rPr>
        <w:t>are configured</w:t>
      </w:r>
      <w:r w:rsidRPr="00A16266">
        <w:t>, include beam measurement information as described in 5.5.5.2;</w:t>
      </w:r>
    </w:p>
    <w:p w:rsidR="00DD7AEF" w:rsidRPr="00A16266" w:rsidRDefault="00DD7AEF" w:rsidP="00DD7AEF">
      <w:pPr>
        <w:rPr>
          <w:lang w:eastAsia="sv-SE"/>
        </w:rPr>
      </w:pPr>
      <w:r w:rsidRPr="00A16266">
        <w:rPr>
          <w:lang w:eastAsia="sv-SE"/>
        </w:rPr>
        <w:t>[</w:t>
      </w:r>
      <w:proofErr w:type="spellStart"/>
      <w:r w:rsidRPr="00A16266">
        <w:rPr>
          <w:lang w:eastAsia="sv-SE"/>
        </w:rPr>
        <w:t>TS</w:t>
      </w:r>
      <w:proofErr w:type="spellEnd"/>
      <w:r w:rsidRPr="00A16266">
        <w:rPr>
          <w:lang w:eastAsia="sv-SE"/>
        </w:rPr>
        <w:t xml:space="preserve"> 38.331, clause 5.5.5.1]</w:t>
      </w:r>
    </w:p>
    <w:p w:rsidR="00DD7AEF" w:rsidRPr="00A16266" w:rsidRDefault="00DD7AEF" w:rsidP="00DD7AEF">
      <w:pPr>
        <w:pStyle w:val="B1"/>
      </w:pPr>
      <w:r w:rsidRPr="00A16266">
        <w:t>1&gt;</w:t>
      </w:r>
      <w:r w:rsidRPr="00A16266">
        <w:tab/>
        <w:t xml:space="preserve">increment the </w:t>
      </w:r>
      <w:proofErr w:type="spellStart"/>
      <w:r w:rsidRPr="00A16266">
        <w:rPr>
          <w:i/>
        </w:rPr>
        <w:t>numberOfReportsSent</w:t>
      </w:r>
      <w:proofErr w:type="spellEnd"/>
      <w:r w:rsidRPr="00A16266">
        <w:t xml:space="preserve"> as defined within the </w:t>
      </w:r>
      <w:proofErr w:type="spellStart"/>
      <w:r w:rsidRPr="00A16266">
        <w:rPr>
          <w:i/>
        </w:rPr>
        <w:t>VarMeasReportList</w:t>
      </w:r>
      <w:proofErr w:type="spellEnd"/>
      <w:r w:rsidRPr="00A16266">
        <w:t xml:space="preserve"> for this </w:t>
      </w:r>
      <w:proofErr w:type="spellStart"/>
      <w:r w:rsidRPr="00A16266">
        <w:t>measId</w:t>
      </w:r>
      <w:proofErr w:type="spellEnd"/>
      <w:r w:rsidRPr="00A16266">
        <w:t xml:space="preserve"> by 1;</w:t>
      </w:r>
    </w:p>
    <w:p w:rsidR="00DD7AEF" w:rsidRPr="00A16266" w:rsidRDefault="00DD7AEF" w:rsidP="00DD7AEF">
      <w:pPr>
        <w:pStyle w:val="B1"/>
      </w:pPr>
      <w:r w:rsidRPr="00A16266">
        <w:lastRenderedPageBreak/>
        <w:t>1&gt;</w:t>
      </w:r>
      <w:r w:rsidRPr="00A16266">
        <w:tab/>
        <w:t>stop the periodical reporting timer, if running;</w:t>
      </w:r>
    </w:p>
    <w:p w:rsidR="00DD7AEF" w:rsidRPr="00A16266" w:rsidRDefault="00DD7AEF" w:rsidP="00DD7AEF">
      <w:pPr>
        <w:pStyle w:val="B1"/>
      </w:pPr>
      <w:r w:rsidRPr="00A16266">
        <w:t>1&gt;</w:t>
      </w:r>
      <w:r w:rsidRPr="00A16266">
        <w:tab/>
        <w:t xml:space="preserve">if the </w:t>
      </w:r>
      <w:proofErr w:type="spellStart"/>
      <w:r w:rsidRPr="00A16266">
        <w:rPr>
          <w:i/>
        </w:rPr>
        <w:t>numberOfReportsSent</w:t>
      </w:r>
      <w:proofErr w:type="spellEnd"/>
      <w:r w:rsidRPr="00A16266">
        <w:t xml:space="preserve"> as defined within the </w:t>
      </w:r>
      <w:proofErr w:type="spellStart"/>
      <w:r w:rsidRPr="00A16266">
        <w:rPr>
          <w:i/>
        </w:rPr>
        <w:t>VarMeasReportList</w:t>
      </w:r>
      <w:proofErr w:type="spellEnd"/>
      <w:r w:rsidRPr="00A16266">
        <w:t xml:space="preserve"> for this </w:t>
      </w:r>
      <w:proofErr w:type="spellStart"/>
      <w:r w:rsidRPr="00A16266">
        <w:rPr>
          <w:i/>
        </w:rPr>
        <w:t>measId</w:t>
      </w:r>
      <w:proofErr w:type="spellEnd"/>
      <w:r w:rsidRPr="00A16266">
        <w:t xml:space="preserve"> is less than the </w:t>
      </w:r>
      <w:proofErr w:type="spellStart"/>
      <w:r w:rsidRPr="00A16266">
        <w:rPr>
          <w:i/>
        </w:rPr>
        <w:t>reportAmount</w:t>
      </w:r>
      <w:proofErr w:type="spellEnd"/>
      <w:r w:rsidRPr="00A16266">
        <w:t xml:space="preserve"> as defined within the corresponding </w:t>
      </w:r>
      <w:proofErr w:type="spellStart"/>
      <w:r w:rsidRPr="00A16266">
        <w:rPr>
          <w:i/>
        </w:rPr>
        <w:t>reportConfig</w:t>
      </w:r>
      <w:proofErr w:type="spellEnd"/>
      <w:r w:rsidRPr="00A16266">
        <w:t xml:space="preserve"> for this </w:t>
      </w:r>
      <w:proofErr w:type="spellStart"/>
      <w:r w:rsidRPr="00A16266">
        <w:rPr>
          <w:i/>
        </w:rPr>
        <w:t>measId</w:t>
      </w:r>
      <w:proofErr w:type="spellEnd"/>
      <w:r w:rsidRPr="00A16266">
        <w:t>:</w:t>
      </w:r>
    </w:p>
    <w:p w:rsidR="00DD7AEF" w:rsidRPr="00A16266" w:rsidRDefault="00DD7AEF" w:rsidP="00DD7AEF">
      <w:pPr>
        <w:pStyle w:val="B2"/>
      </w:pPr>
      <w:r w:rsidRPr="00A16266">
        <w:t>2&gt;</w:t>
      </w:r>
      <w:r w:rsidRPr="00A16266">
        <w:tab/>
        <w:t xml:space="preserve">start the periodical reporting timer with the value of </w:t>
      </w:r>
      <w:proofErr w:type="spellStart"/>
      <w:r w:rsidRPr="00A16266">
        <w:rPr>
          <w:i/>
        </w:rPr>
        <w:t>reportInterval</w:t>
      </w:r>
      <w:proofErr w:type="spellEnd"/>
      <w:r w:rsidRPr="00A16266">
        <w:t xml:space="preserve"> as defined within the corresponding </w:t>
      </w:r>
      <w:proofErr w:type="spellStart"/>
      <w:r w:rsidRPr="00A16266">
        <w:rPr>
          <w:i/>
        </w:rPr>
        <w:t>reportConfig</w:t>
      </w:r>
      <w:proofErr w:type="spellEnd"/>
      <w:r w:rsidRPr="00A16266">
        <w:t xml:space="preserve"> for this </w:t>
      </w:r>
      <w:proofErr w:type="spellStart"/>
      <w:r w:rsidRPr="00A16266">
        <w:rPr>
          <w:i/>
        </w:rPr>
        <w:t>measId</w:t>
      </w:r>
      <w:proofErr w:type="spellEnd"/>
      <w:r w:rsidRPr="00A16266">
        <w:t>;</w:t>
      </w:r>
    </w:p>
    <w:p w:rsidR="00DD7AEF" w:rsidRPr="00A16266" w:rsidRDefault="00DD7AEF" w:rsidP="00DD7AEF">
      <w:pPr>
        <w:pStyle w:val="B1"/>
      </w:pPr>
      <w:r w:rsidRPr="00A16266">
        <w:t>1&gt;</w:t>
      </w:r>
      <w:r w:rsidRPr="00A16266">
        <w:tab/>
        <w:t>else:</w:t>
      </w:r>
    </w:p>
    <w:p w:rsidR="00DD7AEF" w:rsidRPr="00A16266" w:rsidRDefault="00DD7AEF" w:rsidP="00DD7AEF">
      <w:pPr>
        <w:pStyle w:val="B2"/>
      </w:pPr>
      <w:r w:rsidRPr="00A16266">
        <w:t>2&gt;</w:t>
      </w:r>
      <w:r w:rsidRPr="00A16266">
        <w:tab/>
        <w:t xml:space="preserve">if the </w:t>
      </w:r>
      <w:proofErr w:type="spellStart"/>
      <w:r w:rsidRPr="00A16266">
        <w:rPr>
          <w:i/>
        </w:rPr>
        <w:t>reportType</w:t>
      </w:r>
      <w:proofErr w:type="spellEnd"/>
      <w:r w:rsidRPr="00A16266">
        <w:t xml:space="preserve"> is set to </w:t>
      </w:r>
      <w:r w:rsidRPr="00A16266">
        <w:rPr>
          <w:i/>
        </w:rPr>
        <w:t>periodical</w:t>
      </w:r>
      <w:r w:rsidRPr="00A16266">
        <w:t>:</w:t>
      </w:r>
    </w:p>
    <w:p w:rsidR="00DD7AEF" w:rsidRPr="00A16266" w:rsidRDefault="00DD7AEF" w:rsidP="00DD7AEF">
      <w:pPr>
        <w:pStyle w:val="B3"/>
      </w:pPr>
      <w:r w:rsidRPr="00A16266">
        <w:t>3&gt;</w:t>
      </w:r>
      <w:r w:rsidRPr="00A16266">
        <w:tab/>
        <w:t xml:space="preserve">remove the entry within the </w:t>
      </w:r>
      <w:proofErr w:type="spellStart"/>
      <w:r w:rsidRPr="00A16266">
        <w:rPr>
          <w:i/>
        </w:rPr>
        <w:t>VarMeasReportList</w:t>
      </w:r>
      <w:proofErr w:type="spellEnd"/>
      <w:r w:rsidRPr="00A16266">
        <w:t xml:space="preserve"> for this </w:t>
      </w:r>
      <w:proofErr w:type="spellStart"/>
      <w:r w:rsidRPr="00A16266">
        <w:rPr>
          <w:i/>
        </w:rPr>
        <w:t>measId</w:t>
      </w:r>
      <w:proofErr w:type="spellEnd"/>
      <w:r w:rsidRPr="00A16266">
        <w:t>;</w:t>
      </w:r>
    </w:p>
    <w:p w:rsidR="00DD7AEF" w:rsidRPr="00A16266" w:rsidRDefault="00DD7AEF" w:rsidP="00DD7AEF">
      <w:pPr>
        <w:pStyle w:val="B3"/>
      </w:pPr>
      <w:r w:rsidRPr="00A16266">
        <w:t>3&gt;</w:t>
      </w:r>
      <w:r w:rsidRPr="00A16266">
        <w:tab/>
        <w:t xml:space="preserve">remove this </w:t>
      </w:r>
      <w:proofErr w:type="spellStart"/>
      <w:r w:rsidRPr="00A16266">
        <w:rPr>
          <w:i/>
        </w:rPr>
        <w:t>measId</w:t>
      </w:r>
      <w:proofErr w:type="spellEnd"/>
      <w:r w:rsidRPr="00A16266">
        <w:t xml:space="preserve"> from the </w:t>
      </w:r>
      <w:proofErr w:type="spellStart"/>
      <w:r w:rsidRPr="00A16266">
        <w:rPr>
          <w:i/>
        </w:rPr>
        <w:t>measIdList</w:t>
      </w:r>
      <w:proofErr w:type="spellEnd"/>
      <w:r w:rsidRPr="00A16266">
        <w:t xml:space="preserve"> within </w:t>
      </w:r>
      <w:proofErr w:type="spellStart"/>
      <w:r w:rsidRPr="00A16266">
        <w:rPr>
          <w:i/>
        </w:rPr>
        <w:t>VarMeasConfig</w:t>
      </w:r>
      <w:proofErr w:type="spellEnd"/>
      <w:r w:rsidRPr="00A16266">
        <w:t>;</w:t>
      </w:r>
    </w:p>
    <w:p w:rsidR="00DD7AEF" w:rsidRPr="00A16266" w:rsidRDefault="00DD7AEF" w:rsidP="00DD7AEF">
      <w:pPr>
        <w:pStyle w:val="B1"/>
      </w:pPr>
      <w:r w:rsidRPr="00A16266">
        <w:t>1&gt;</w:t>
      </w:r>
      <w:r w:rsidRPr="00A16266">
        <w:tab/>
        <w:t xml:space="preserve">if the </w:t>
      </w:r>
      <w:proofErr w:type="spellStart"/>
      <w:r w:rsidRPr="00A16266">
        <w:t>UE</w:t>
      </w:r>
      <w:proofErr w:type="spellEnd"/>
      <w:r w:rsidRPr="00A16266">
        <w:t xml:space="preserve"> is configured with </w:t>
      </w:r>
      <w:proofErr w:type="spellStart"/>
      <w:r w:rsidRPr="00A16266">
        <w:t>EN</w:t>
      </w:r>
      <w:proofErr w:type="spellEnd"/>
      <w:r w:rsidRPr="00A16266">
        <w:t>-DC:</w:t>
      </w:r>
    </w:p>
    <w:p w:rsidR="00DD7AEF" w:rsidRPr="00A16266" w:rsidRDefault="00DD7AEF" w:rsidP="00DD7AEF">
      <w:pPr>
        <w:pStyle w:val="B2"/>
      </w:pPr>
      <w:r w:rsidRPr="00A16266">
        <w:t>2&gt;</w:t>
      </w:r>
      <w:r w:rsidRPr="00A16266">
        <w:tab/>
        <w:t>if SRB3 is configured:</w:t>
      </w:r>
    </w:p>
    <w:p w:rsidR="00DD7AEF" w:rsidRPr="00A16266" w:rsidRDefault="00DD7AEF" w:rsidP="00DD7AEF">
      <w:pPr>
        <w:pStyle w:val="B3"/>
      </w:pPr>
      <w:r w:rsidRPr="00A16266">
        <w:t>3&gt;</w:t>
      </w:r>
      <w:r w:rsidRPr="00A16266">
        <w:tab/>
        <w:t xml:space="preserve">submit the </w:t>
      </w:r>
      <w:proofErr w:type="spellStart"/>
      <w:r w:rsidRPr="00A16266">
        <w:rPr>
          <w:i/>
        </w:rPr>
        <w:t>MeasurementReport</w:t>
      </w:r>
      <w:proofErr w:type="spellEnd"/>
      <w:r w:rsidRPr="00A16266">
        <w:rPr>
          <w:i/>
        </w:rPr>
        <w:t xml:space="preserve"> </w:t>
      </w:r>
      <w:r w:rsidRPr="00A16266">
        <w:t>message via SRB3 to lower layers for transmission, upon which the procedure ends;</w:t>
      </w:r>
    </w:p>
    <w:p w:rsidR="00DD7AEF" w:rsidRPr="00A16266" w:rsidRDefault="00DD7AEF" w:rsidP="00DD7AEF">
      <w:pPr>
        <w:pStyle w:val="B2"/>
      </w:pPr>
      <w:r w:rsidRPr="00A16266">
        <w:t>2&gt;else:</w:t>
      </w:r>
    </w:p>
    <w:p w:rsidR="00DD7AEF" w:rsidRPr="00A16266" w:rsidRDefault="00DD7AEF" w:rsidP="00DD7AEF">
      <w:pPr>
        <w:pStyle w:val="B3"/>
      </w:pPr>
      <w:r w:rsidRPr="00A16266">
        <w:t>3&gt;</w:t>
      </w:r>
      <w:r w:rsidRPr="00A16266">
        <w:tab/>
        <w:t xml:space="preserve">submit the </w:t>
      </w:r>
      <w:proofErr w:type="spellStart"/>
      <w:r w:rsidRPr="00A16266">
        <w:rPr>
          <w:i/>
        </w:rPr>
        <w:t>MeasurementReport</w:t>
      </w:r>
      <w:proofErr w:type="spellEnd"/>
      <w:r w:rsidRPr="00A16266">
        <w:rPr>
          <w:i/>
        </w:rPr>
        <w:t xml:space="preserve"> </w:t>
      </w:r>
      <w:r w:rsidRPr="00A16266">
        <w:t xml:space="preserve">message via the </w:t>
      </w:r>
      <w:proofErr w:type="spellStart"/>
      <w:r w:rsidRPr="00A16266">
        <w:t>EUTRA</w:t>
      </w:r>
      <w:proofErr w:type="spellEnd"/>
      <w:r w:rsidRPr="00A16266">
        <w:t xml:space="preserve"> MCG embedded in E-</w:t>
      </w:r>
      <w:proofErr w:type="spellStart"/>
      <w:r w:rsidRPr="00A16266">
        <w:t>UTRA</w:t>
      </w:r>
      <w:proofErr w:type="spellEnd"/>
      <w:r w:rsidRPr="00A16266">
        <w:t xml:space="preserve"> </w:t>
      </w:r>
      <w:proofErr w:type="spellStart"/>
      <w:r w:rsidRPr="00A16266">
        <w:t>RRC</w:t>
      </w:r>
      <w:proofErr w:type="spellEnd"/>
      <w:r w:rsidRPr="00A16266">
        <w:t xml:space="preserve"> message </w:t>
      </w:r>
      <w:proofErr w:type="spellStart"/>
      <w:r w:rsidRPr="00A16266">
        <w:rPr>
          <w:i/>
        </w:rPr>
        <w:t>ULInformationTransferMRDC</w:t>
      </w:r>
      <w:proofErr w:type="spellEnd"/>
      <w:r w:rsidRPr="00A16266">
        <w:rPr>
          <w:i/>
        </w:rPr>
        <w:t xml:space="preserve"> </w:t>
      </w:r>
      <w:r w:rsidRPr="00A16266">
        <w:t xml:space="preserve">as specified in </w:t>
      </w:r>
      <w:proofErr w:type="spellStart"/>
      <w:r w:rsidRPr="00A16266">
        <w:t>TS</w:t>
      </w:r>
      <w:proofErr w:type="spellEnd"/>
      <w:r w:rsidRPr="00A16266">
        <w:t xml:space="preserve"> 36.331 [10].</w:t>
      </w:r>
    </w:p>
    <w:p w:rsidR="00DD7AEF" w:rsidRPr="00A16266" w:rsidRDefault="00DD7AEF" w:rsidP="00DD7AEF">
      <w:pPr>
        <w:pStyle w:val="B1"/>
      </w:pPr>
      <w:r w:rsidRPr="00A16266">
        <w:t>1&gt;</w:t>
      </w:r>
      <w:r w:rsidRPr="00A16266">
        <w:tab/>
        <w:t>else:</w:t>
      </w:r>
    </w:p>
    <w:p w:rsidR="00DD7AEF" w:rsidRPr="00A16266" w:rsidRDefault="00DD7AEF" w:rsidP="00DD7AEF">
      <w:pPr>
        <w:pStyle w:val="B2"/>
      </w:pPr>
      <w:r w:rsidRPr="00A16266">
        <w:t xml:space="preserve">2&gt;submit the </w:t>
      </w:r>
      <w:proofErr w:type="spellStart"/>
      <w:r w:rsidRPr="00A16266">
        <w:rPr>
          <w:i/>
        </w:rPr>
        <w:t>MeasurementReport</w:t>
      </w:r>
      <w:proofErr w:type="spellEnd"/>
      <w:r w:rsidRPr="00A16266">
        <w:t xml:space="preserve"> message to lower layers for transmission, upon which the procedure ends.</w:t>
      </w:r>
    </w:p>
    <w:p w:rsidR="00DD7AEF" w:rsidRPr="00A16266" w:rsidRDefault="00DD7AEF" w:rsidP="00DD7AEF">
      <w:pPr>
        <w:rPr>
          <w:lang w:eastAsia="sv-SE"/>
        </w:rPr>
      </w:pPr>
      <w:r w:rsidRPr="00A16266">
        <w:rPr>
          <w:lang w:eastAsia="sv-SE"/>
        </w:rPr>
        <w:t>[</w:t>
      </w:r>
      <w:proofErr w:type="spellStart"/>
      <w:r w:rsidRPr="00A16266">
        <w:rPr>
          <w:lang w:eastAsia="sv-SE"/>
        </w:rPr>
        <w:t>TS</w:t>
      </w:r>
      <w:proofErr w:type="spellEnd"/>
      <w:r w:rsidRPr="00A16266">
        <w:rPr>
          <w:lang w:eastAsia="sv-SE"/>
        </w:rPr>
        <w:t xml:space="preserve"> 38.331, clause 5.5.5.2]</w:t>
      </w:r>
    </w:p>
    <w:p w:rsidR="00DD7AEF" w:rsidRPr="00A16266" w:rsidRDefault="00DD7AEF" w:rsidP="00DD7AEF">
      <w:r w:rsidRPr="00A16266">
        <w:t xml:space="preserve">For beam measurement information to be included in a measurement report the </w:t>
      </w:r>
      <w:proofErr w:type="spellStart"/>
      <w:r w:rsidRPr="00A16266">
        <w:t>UE</w:t>
      </w:r>
      <w:proofErr w:type="spellEnd"/>
      <w:r w:rsidRPr="00A16266">
        <w:t xml:space="preserve"> shall:</w:t>
      </w:r>
    </w:p>
    <w:p w:rsidR="00DD7AEF" w:rsidRPr="00A16266" w:rsidRDefault="00DD7AEF" w:rsidP="00DD7AEF">
      <w:pPr>
        <w:pStyle w:val="B1"/>
      </w:pPr>
      <w:r w:rsidRPr="00A16266">
        <w:t>1&gt;</w:t>
      </w:r>
      <w:r w:rsidRPr="00A16266">
        <w:tab/>
        <w:t xml:space="preserve">if </w:t>
      </w:r>
      <w:proofErr w:type="spellStart"/>
      <w:r w:rsidRPr="00A16266">
        <w:t>reportType</w:t>
      </w:r>
      <w:proofErr w:type="spellEnd"/>
      <w:r w:rsidRPr="00A16266">
        <w:t xml:space="preserve"> is set to </w:t>
      </w:r>
      <w:proofErr w:type="spellStart"/>
      <w:r w:rsidRPr="00A16266">
        <w:t>eventTriggered</w:t>
      </w:r>
      <w:proofErr w:type="spellEnd"/>
      <w:r w:rsidRPr="00A16266">
        <w:t>:</w:t>
      </w:r>
    </w:p>
    <w:p w:rsidR="00DD7AEF" w:rsidRPr="00A16266" w:rsidRDefault="00DD7AEF" w:rsidP="00DD7AEF">
      <w:pPr>
        <w:pStyle w:val="B2"/>
      </w:pPr>
      <w:r w:rsidRPr="00A16266">
        <w:t>2&gt;</w:t>
      </w:r>
      <w:r w:rsidRPr="00A16266">
        <w:tab/>
        <w:t xml:space="preserve">consider the trigger quantity as the sorting quantity if available , otherwise </w:t>
      </w:r>
      <w:proofErr w:type="spellStart"/>
      <w:r w:rsidRPr="00A16266">
        <w:t>RSRP</w:t>
      </w:r>
      <w:proofErr w:type="spellEnd"/>
      <w:r w:rsidRPr="00A16266">
        <w:t xml:space="preserve"> as sorting quantity if available, otherwise </w:t>
      </w:r>
      <w:proofErr w:type="spellStart"/>
      <w:r w:rsidRPr="00A16266">
        <w:t>RSRQ</w:t>
      </w:r>
      <w:proofErr w:type="spellEnd"/>
      <w:r w:rsidRPr="00A16266">
        <w:t xml:space="preserve"> as sorting quantity if available, otherwise </w:t>
      </w:r>
      <w:proofErr w:type="spellStart"/>
      <w:r w:rsidRPr="00A16266">
        <w:t>SINR</w:t>
      </w:r>
      <w:proofErr w:type="spellEnd"/>
      <w:r w:rsidRPr="00A16266">
        <w:t xml:space="preserve"> as sorting quantity;</w:t>
      </w:r>
    </w:p>
    <w:p w:rsidR="00DD7AEF" w:rsidRPr="00A16266" w:rsidRDefault="00DD7AEF" w:rsidP="00DD7AEF">
      <w:pPr>
        <w:pStyle w:val="B1"/>
      </w:pPr>
      <w:r w:rsidRPr="00A16266">
        <w:t>1&gt;</w:t>
      </w:r>
      <w:r w:rsidRPr="00A16266">
        <w:tab/>
        <w:t xml:space="preserve">if </w:t>
      </w:r>
      <w:proofErr w:type="spellStart"/>
      <w:r w:rsidRPr="00A16266">
        <w:t>reportType</w:t>
      </w:r>
      <w:proofErr w:type="spellEnd"/>
      <w:r w:rsidRPr="00A16266">
        <w:t xml:space="preserve"> is set to periodical:</w:t>
      </w:r>
    </w:p>
    <w:p w:rsidR="00DD7AEF" w:rsidRPr="00A16266" w:rsidRDefault="00DD7AEF" w:rsidP="00DD7AEF">
      <w:pPr>
        <w:pStyle w:val="B2"/>
      </w:pPr>
      <w:r w:rsidRPr="00A16266">
        <w:t>2&gt;</w:t>
      </w:r>
      <w:r w:rsidRPr="00A16266">
        <w:tab/>
        <w:t xml:space="preserve">if a single reporting quantity is set to TRUE in </w:t>
      </w:r>
      <w:proofErr w:type="spellStart"/>
      <w:r w:rsidRPr="00A16266">
        <w:rPr>
          <w:i/>
        </w:rPr>
        <w:t>reportQuantityRs</w:t>
      </w:r>
      <w:proofErr w:type="spellEnd"/>
      <w:r w:rsidRPr="00A16266">
        <w:rPr>
          <w:i/>
        </w:rPr>
        <w:t>-Indexes</w:t>
      </w:r>
      <w:r w:rsidRPr="00A16266">
        <w:t>;</w:t>
      </w:r>
    </w:p>
    <w:p w:rsidR="00DD7AEF" w:rsidRPr="00A16266" w:rsidRDefault="00DD7AEF" w:rsidP="00DD7AEF">
      <w:pPr>
        <w:pStyle w:val="B3"/>
      </w:pPr>
      <w:r w:rsidRPr="00A16266">
        <w:t>3&gt;</w:t>
      </w:r>
      <w:r w:rsidRPr="00A16266">
        <w:tab/>
        <w:t>consider the configured single quantity as the sorting quantity;</w:t>
      </w:r>
    </w:p>
    <w:p w:rsidR="00DD7AEF" w:rsidRPr="00A16266" w:rsidRDefault="00DD7AEF" w:rsidP="00DD7AEF">
      <w:pPr>
        <w:pStyle w:val="B2"/>
      </w:pPr>
      <w:r w:rsidRPr="00A16266">
        <w:t>2&gt;</w:t>
      </w:r>
      <w:r w:rsidRPr="00A16266">
        <w:tab/>
        <w:t>else:</w:t>
      </w:r>
    </w:p>
    <w:p w:rsidR="00DD7AEF" w:rsidRPr="00A16266" w:rsidRDefault="00DD7AEF" w:rsidP="00DD7AEF">
      <w:pPr>
        <w:pStyle w:val="B3"/>
      </w:pPr>
      <w:r w:rsidRPr="00A16266">
        <w:t>3&gt;</w:t>
      </w:r>
      <w:r w:rsidRPr="00A16266">
        <w:tab/>
        <w:t xml:space="preserve">if </w:t>
      </w:r>
      <w:proofErr w:type="spellStart"/>
      <w:r w:rsidRPr="00A16266">
        <w:rPr>
          <w:i/>
        </w:rPr>
        <w:t>rsrp</w:t>
      </w:r>
      <w:proofErr w:type="spellEnd"/>
      <w:r w:rsidRPr="00A16266">
        <w:t xml:space="preserve"> is set to TRUE; </w:t>
      </w:r>
    </w:p>
    <w:p w:rsidR="00DD7AEF" w:rsidRPr="00A16266" w:rsidRDefault="00DD7AEF" w:rsidP="00DD7AEF">
      <w:pPr>
        <w:pStyle w:val="B4"/>
      </w:pPr>
      <w:r w:rsidRPr="00A16266">
        <w:t>4&gt;</w:t>
      </w:r>
      <w:r w:rsidRPr="00A16266">
        <w:tab/>
        <w:t xml:space="preserve">consider </w:t>
      </w:r>
      <w:proofErr w:type="spellStart"/>
      <w:r w:rsidRPr="00A16266">
        <w:t>RSRP</w:t>
      </w:r>
      <w:proofErr w:type="spellEnd"/>
      <w:r w:rsidRPr="00A16266">
        <w:t xml:space="preserve"> as the sorting quantity;</w:t>
      </w:r>
    </w:p>
    <w:p w:rsidR="00DD7AEF" w:rsidRPr="00A16266" w:rsidRDefault="00DD7AEF" w:rsidP="00DD7AEF">
      <w:pPr>
        <w:pStyle w:val="B3"/>
      </w:pPr>
      <w:r w:rsidRPr="00A16266">
        <w:t>3&gt;</w:t>
      </w:r>
      <w:r w:rsidRPr="00A16266">
        <w:tab/>
        <w:t>else:</w:t>
      </w:r>
    </w:p>
    <w:p w:rsidR="00DD7AEF" w:rsidRPr="00A16266" w:rsidRDefault="00DD7AEF" w:rsidP="00DD7AEF">
      <w:pPr>
        <w:pStyle w:val="B4"/>
      </w:pPr>
      <w:r w:rsidRPr="00A16266">
        <w:t>4&gt;</w:t>
      </w:r>
      <w:r w:rsidRPr="00A16266">
        <w:tab/>
        <w:t xml:space="preserve">consider </w:t>
      </w:r>
      <w:proofErr w:type="spellStart"/>
      <w:r w:rsidRPr="00A16266">
        <w:t>RSRQ</w:t>
      </w:r>
      <w:proofErr w:type="spellEnd"/>
      <w:r w:rsidRPr="00A16266">
        <w:t xml:space="preserve"> as the sorting quantity;</w:t>
      </w:r>
    </w:p>
    <w:p w:rsidR="00DD7AEF" w:rsidRPr="00A16266" w:rsidRDefault="00DD7AEF" w:rsidP="00DD7AEF">
      <w:pPr>
        <w:pStyle w:val="B1"/>
      </w:pPr>
      <w:r w:rsidRPr="00A16266">
        <w:t>1&gt;</w:t>
      </w:r>
      <w:r w:rsidRPr="00A16266">
        <w:tab/>
        <w:t xml:space="preserve">set </w:t>
      </w:r>
      <w:proofErr w:type="spellStart"/>
      <w:r w:rsidRPr="00A16266">
        <w:rPr>
          <w:i/>
        </w:rPr>
        <w:t>rsIndexResults</w:t>
      </w:r>
      <w:proofErr w:type="spellEnd"/>
      <w:r w:rsidRPr="00A16266">
        <w:t xml:space="preserve"> to include up to </w:t>
      </w:r>
      <w:proofErr w:type="spellStart"/>
      <w:r w:rsidRPr="00A16266">
        <w:rPr>
          <w:i/>
        </w:rPr>
        <w:t>maxNrofRs-IndexesToReport</w:t>
      </w:r>
      <w:proofErr w:type="spellEnd"/>
      <w:r w:rsidRPr="00A16266">
        <w:rPr>
          <w:i/>
        </w:rPr>
        <w:t xml:space="preserve"> </w:t>
      </w:r>
      <w:r w:rsidRPr="00A16266">
        <w:t>SS/</w:t>
      </w:r>
      <w:proofErr w:type="spellStart"/>
      <w:r w:rsidRPr="00A16266">
        <w:t>PBCH</w:t>
      </w:r>
      <w:proofErr w:type="spellEnd"/>
      <w:r w:rsidRPr="00A16266">
        <w:t xml:space="preserve"> block indexes or CSI-RS indexes in order of decreasing sorting quantity as follows:</w:t>
      </w:r>
    </w:p>
    <w:p w:rsidR="00DD7AEF" w:rsidRPr="00A16266" w:rsidRDefault="00DD7AEF" w:rsidP="00DD7AEF">
      <w:pPr>
        <w:pStyle w:val="B2"/>
      </w:pPr>
      <w:r w:rsidRPr="00A16266">
        <w:t>2&gt;</w:t>
      </w:r>
      <w:r w:rsidRPr="00A16266">
        <w:tab/>
        <w:t>if the measurement information to be included is based on SS/</w:t>
      </w:r>
      <w:proofErr w:type="spellStart"/>
      <w:r w:rsidRPr="00A16266">
        <w:t>PBCH</w:t>
      </w:r>
      <w:proofErr w:type="spellEnd"/>
      <w:r w:rsidRPr="00A16266">
        <w:t xml:space="preserve"> block:</w:t>
      </w:r>
    </w:p>
    <w:p w:rsidR="00DD7AEF" w:rsidRPr="00A16266" w:rsidRDefault="00DD7AEF" w:rsidP="00DD7AEF">
      <w:pPr>
        <w:pStyle w:val="B3"/>
      </w:pPr>
      <w:r w:rsidRPr="00A16266">
        <w:t>3&gt;</w:t>
      </w:r>
      <w:r w:rsidRPr="00A16266">
        <w:tab/>
        <w:t xml:space="preserve">include within </w:t>
      </w:r>
      <w:proofErr w:type="spellStart"/>
      <w:r w:rsidRPr="00A16266">
        <w:rPr>
          <w:i/>
        </w:rPr>
        <w:t>resultsSSB</w:t>
      </w:r>
      <w:proofErr w:type="spellEnd"/>
      <w:r w:rsidRPr="00A16266">
        <w:rPr>
          <w:i/>
        </w:rPr>
        <w:t>-Indexes</w:t>
      </w:r>
      <w:r w:rsidRPr="00A16266">
        <w:t xml:space="preserve"> the index associated to the best beam for that SS/</w:t>
      </w:r>
      <w:proofErr w:type="spellStart"/>
      <w:r w:rsidRPr="00A16266">
        <w:t>PBCH</w:t>
      </w:r>
      <w:proofErr w:type="spellEnd"/>
      <w:r w:rsidRPr="00A16266">
        <w:t xml:space="preserve"> block sorting quantity and the remaining beams whose sorting quantity is above </w:t>
      </w:r>
      <w:proofErr w:type="spellStart"/>
      <w:r w:rsidRPr="00A16266">
        <w:rPr>
          <w:i/>
        </w:rPr>
        <w:t>absThreshSS-BlocksConsolidation</w:t>
      </w:r>
      <w:proofErr w:type="spellEnd"/>
      <w:r w:rsidRPr="00A16266">
        <w:t xml:space="preserve"> defined in the </w:t>
      </w:r>
      <w:proofErr w:type="spellStart"/>
      <w:r w:rsidRPr="00A16266">
        <w:rPr>
          <w:i/>
        </w:rPr>
        <w:t>VarMeasConfig</w:t>
      </w:r>
      <w:proofErr w:type="spellEnd"/>
      <w:r w:rsidRPr="00A16266">
        <w:t xml:space="preserve"> for the corresponding </w:t>
      </w:r>
      <w:proofErr w:type="spellStart"/>
      <w:r w:rsidRPr="00A16266">
        <w:rPr>
          <w:i/>
        </w:rPr>
        <w:t>measObject</w:t>
      </w:r>
      <w:proofErr w:type="spellEnd"/>
      <w:r w:rsidRPr="00A16266">
        <w:t>;</w:t>
      </w:r>
    </w:p>
    <w:p w:rsidR="00DD7AEF" w:rsidRPr="00A16266" w:rsidRDefault="00DD7AEF" w:rsidP="00DD7AEF">
      <w:pPr>
        <w:pStyle w:val="B3"/>
      </w:pPr>
      <w:r w:rsidRPr="00A16266">
        <w:t>3&gt;</w:t>
      </w:r>
      <w:r w:rsidRPr="00A16266">
        <w:tab/>
        <w:t xml:space="preserve">if </w:t>
      </w:r>
      <w:proofErr w:type="spellStart"/>
      <w:r w:rsidRPr="00A16266">
        <w:rPr>
          <w:i/>
        </w:rPr>
        <w:t>includeBeamMeasurements</w:t>
      </w:r>
      <w:proofErr w:type="spellEnd"/>
      <w:r w:rsidRPr="00A16266">
        <w:rPr>
          <w:i/>
        </w:rPr>
        <w:t xml:space="preserve"> </w:t>
      </w:r>
      <w:r w:rsidRPr="00A16266">
        <w:t>is configured, include the SS/</w:t>
      </w:r>
      <w:proofErr w:type="spellStart"/>
      <w:r w:rsidRPr="00A16266">
        <w:t>PBCH</w:t>
      </w:r>
      <w:proofErr w:type="spellEnd"/>
      <w:r w:rsidRPr="00A16266">
        <w:t xml:space="preserve"> based measurement results for the quantities in </w:t>
      </w:r>
      <w:proofErr w:type="spellStart"/>
      <w:r w:rsidRPr="00A16266">
        <w:rPr>
          <w:i/>
        </w:rPr>
        <w:t>reportQuantity-RsIndexes</w:t>
      </w:r>
      <w:proofErr w:type="spellEnd"/>
      <w:r w:rsidRPr="00A16266">
        <w:t xml:space="preserve"> set to TRUE for each SS/</w:t>
      </w:r>
      <w:proofErr w:type="spellStart"/>
      <w:r w:rsidRPr="00A16266">
        <w:t>PBCH</w:t>
      </w:r>
      <w:proofErr w:type="spellEnd"/>
      <w:r w:rsidRPr="00A16266">
        <w:t xml:space="preserve"> </w:t>
      </w:r>
      <w:proofErr w:type="spellStart"/>
      <w:r w:rsidRPr="00A16266">
        <w:t>blockindex</w:t>
      </w:r>
      <w:proofErr w:type="spellEnd"/>
      <w:r w:rsidRPr="00A16266">
        <w:t>;</w:t>
      </w:r>
    </w:p>
    <w:p w:rsidR="00DD7AEF" w:rsidRPr="00A16266" w:rsidRDefault="00DD7AEF" w:rsidP="00DD7AEF">
      <w:pPr>
        <w:pStyle w:val="B2"/>
      </w:pPr>
      <w:r w:rsidRPr="00A16266">
        <w:lastRenderedPageBreak/>
        <w:t>2&gt;</w:t>
      </w:r>
      <w:r w:rsidRPr="00A16266">
        <w:tab/>
        <w:t>else if the beam measurement information to be included is based on CSI-RS:</w:t>
      </w:r>
    </w:p>
    <w:p w:rsidR="00DD7AEF" w:rsidRPr="00A16266" w:rsidRDefault="00DD7AEF" w:rsidP="00DD7AEF">
      <w:pPr>
        <w:pStyle w:val="B3"/>
      </w:pPr>
      <w:r w:rsidRPr="00A16266">
        <w:t>3&gt;</w:t>
      </w:r>
      <w:r w:rsidRPr="00A16266">
        <w:tab/>
        <w:t xml:space="preserve">include within </w:t>
      </w:r>
      <w:proofErr w:type="spellStart"/>
      <w:r w:rsidRPr="00A16266">
        <w:rPr>
          <w:i/>
        </w:rPr>
        <w:t>resultsCSI</w:t>
      </w:r>
      <w:proofErr w:type="spellEnd"/>
      <w:r w:rsidRPr="00A16266">
        <w:rPr>
          <w:i/>
        </w:rPr>
        <w:t>-RS-Indexes</w:t>
      </w:r>
      <w:r w:rsidRPr="00A16266">
        <w:t xml:space="preserve"> the index associated to the best beam for that CSI-RS sorting quantity and the remaining beams whose sorting quantity is above </w:t>
      </w:r>
      <w:proofErr w:type="spellStart"/>
      <w:r w:rsidRPr="00A16266">
        <w:rPr>
          <w:i/>
        </w:rPr>
        <w:t>absThreshCSI</w:t>
      </w:r>
      <w:proofErr w:type="spellEnd"/>
      <w:r w:rsidRPr="00A16266">
        <w:rPr>
          <w:i/>
        </w:rPr>
        <w:t xml:space="preserve">-RS-Consolidation </w:t>
      </w:r>
      <w:r w:rsidRPr="00A16266">
        <w:t xml:space="preserve">defined in the </w:t>
      </w:r>
      <w:proofErr w:type="spellStart"/>
      <w:r w:rsidRPr="00A16266">
        <w:rPr>
          <w:i/>
        </w:rPr>
        <w:t>VarMeasConfig</w:t>
      </w:r>
      <w:proofErr w:type="spellEnd"/>
      <w:r w:rsidRPr="00A16266">
        <w:t xml:space="preserve"> for the corresponding </w:t>
      </w:r>
      <w:proofErr w:type="spellStart"/>
      <w:r w:rsidRPr="00A16266">
        <w:rPr>
          <w:i/>
        </w:rPr>
        <w:t>measObject</w:t>
      </w:r>
      <w:proofErr w:type="spellEnd"/>
      <w:r w:rsidRPr="00A16266">
        <w:t>;</w:t>
      </w:r>
    </w:p>
    <w:p w:rsidR="00DD7AEF" w:rsidRPr="00A16266" w:rsidRDefault="00DD7AEF" w:rsidP="00DD7AEF">
      <w:pPr>
        <w:pStyle w:val="B3"/>
      </w:pPr>
      <w:r w:rsidRPr="00A16266">
        <w:t>3&gt;</w:t>
      </w:r>
      <w:r w:rsidRPr="00A16266">
        <w:tab/>
        <w:t xml:space="preserve">if </w:t>
      </w:r>
      <w:proofErr w:type="spellStart"/>
      <w:r w:rsidRPr="00A16266">
        <w:rPr>
          <w:i/>
        </w:rPr>
        <w:t>includeBeamMeasurements</w:t>
      </w:r>
      <w:r w:rsidRPr="00A16266">
        <w:t>is</w:t>
      </w:r>
      <w:proofErr w:type="spellEnd"/>
      <w:r w:rsidRPr="00A16266">
        <w:t xml:space="preserve"> configured, include the CSI-RS based measurement results for the quantities in </w:t>
      </w:r>
      <w:proofErr w:type="spellStart"/>
      <w:r w:rsidRPr="00A16266">
        <w:rPr>
          <w:i/>
        </w:rPr>
        <w:t>reportQuantity-RsIndexes</w:t>
      </w:r>
      <w:proofErr w:type="spellEnd"/>
      <w:r w:rsidRPr="00A16266">
        <w:t xml:space="preserve"> set to TRUE for each CSI-RS index.</w:t>
      </w:r>
    </w:p>
    <w:p w:rsidR="00DD7AEF" w:rsidRPr="00A16266" w:rsidRDefault="00DD7AEF" w:rsidP="00DD7AEF">
      <w:pPr>
        <w:pStyle w:val="H6"/>
        <w:rPr>
          <w:lang w:eastAsia="sv-SE"/>
        </w:rPr>
      </w:pPr>
      <w:r w:rsidRPr="00A16266">
        <w:rPr>
          <w:lang w:eastAsia="sv-SE"/>
        </w:rPr>
        <w:t>8.1.3.1.13.3</w:t>
      </w:r>
      <w:r w:rsidRPr="00A16266">
        <w:rPr>
          <w:lang w:eastAsia="sv-SE"/>
        </w:rPr>
        <w:tab/>
        <w:t>Test description</w:t>
      </w:r>
    </w:p>
    <w:p w:rsidR="00DD7AEF" w:rsidRPr="00A16266" w:rsidRDefault="00DD7AEF" w:rsidP="00DD7AEF">
      <w:pPr>
        <w:pStyle w:val="H6"/>
        <w:rPr>
          <w:lang w:eastAsia="sv-SE"/>
        </w:rPr>
      </w:pPr>
      <w:r w:rsidRPr="00A16266">
        <w:rPr>
          <w:lang w:eastAsia="sv-SE"/>
        </w:rPr>
        <w:t>8.1.3.1.13.3.1</w:t>
      </w:r>
      <w:r w:rsidRPr="00A16266">
        <w:rPr>
          <w:lang w:eastAsia="sv-SE"/>
        </w:rPr>
        <w:tab/>
        <w:t>Pre-test conditions</w:t>
      </w:r>
    </w:p>
    <w:p w:rsidR="00DD7AEF" w:rsidRPr="00A16266" w:rsidRDefault="00DD7AEF" w:rsidP="00DD7AEF">
      <w:pPr>
        <w:pStyle w:val="H6"/>
        <w:rPr>
          <w:lang w:eastAsia="sv-SE"/>
        </w:rPr>
      </w:pPr>
      <w:r w:rsidRPr="00A16266">
        <w:rPr>
          <w:lang w:eastAsia="sv-SE"/>
        </w:rPr>
        <w:t>System Simulator:</w:t>
      </w:r>
    </w:p>
    <w:p w:rsidR="00DD7AEF" w:rsidRPr="00A16266" w:rsidRDefault="00DD7AEF" w:rsidP="00DD7AEF">
      <w:pPr>
        <w:pStyle w:val="B1"/>
        <w:rPr>
          <w:lang w:eastAsia="sv-SE"/>
        </w:rPr>
      </w:pPr>
      <w:r w:rsidRPr="00A16266">
        <w:rPr>
          <w:lang w:eastAsia="sv-SE"/>
        </w:rPr>
        <w:t>-</w:t>
      </w:r>
      <w:r w:rsidRPr="00A16266">
        <w:tab/>
      </w:r>
      <w:r w:rsidRPr="00A16266">
        <w:rPr>
          <w:lang w:eastAsia="sv-SE"/>
        </w:rPr>
        <w:t>NR Cell 1 is the Serving Cell.</w:t>
      </w:r>
    </w:p>
    <w:p w:rsidR="00DD7AEF" w:rsidRPr="00A16266" w:rsidRDefault="00DD7AEF" w:rsidP="00DD7AEF">
      <w:pPr>
        <w:pStyle w:val="B1"/>
        <w:rPr>
          <w:lang w:eastAsia="sv-SE"/>
        </w:rPr>
      </w:pPr>
      <w:r w:rsidRPr="00A16266">
        <w:rPr>
          <w:lang w:eastAsia="sv-SE"/>
        </w:rPr>
        <w:t>-</w:t>
      </w:r>
      <w:r w:rsidRPr="00A16266">
        <w:rPr>
          <w:lang w:eastAsia="sv-SE"/>
        </w:rPr>
        <w:tab/>
        <w:t xml:space="preserve">NR Cell 2 is the intra-frequency neighbour cell of NR Cell 1. NR Cell2 has two beams: </w:t>
      </w:r>
      <w:proofErr w:type="spellStart"/>
      <w:r w:rsidRPr="00A16266">
        <w:rPr>
          <w:lang w:eastAsia="sv-SE"/>
        </w:rPr>
        <w:t>SSB</w:t>
      </w:r>
      <w:proofErr w:type="spellEnd"/>
      <w:r w:rsidRPr="00A16266">
        <w:rPr>
          <w:lang w:eastAsia="sv-SE"/>
        </w:rPr>
        <w:t xml:space="preserve">/CSI-RS index#0 and </w:t>
      </w:r>
      <w:proofErr w:type="spellStart"/>
      <w:r w:rsidRPr="00A16266">
        <w:rPr>
          <w:lang w:eastAsia="sv-SE"/>
        </w:rPr>
        <w:t>SSB</w:t>
      </w:r>
      <w:proofErr w:type="spellEnd"/>
      <w:r w:rsidRPr="00A16266">
        <w:rPr>
          <w:lang w:eastAsia="sv-SE"/>
        </w:rPr>
        <w:t>/CSI-RS index#1</w:t>
      </w:r>
    </w:p>
    <w:p w:rsidR="00DD7AEF" w:rsidRPr="00A16266" w:rsidRDefault="00DD7AEF" w:rsidP="00DD7AEF">
      <w:pPr>
        <w:pStyle w:val="H6"/>
        <w:rPr>
          <w:lang w:eastAsia="sv-SE"/>
        </w:rPr>
      </w:pPr>
      <w:proofErr w:type="spellStart"/>
      <w:r w:rsidRPr="00A16266">
        <w:rPr>
          <w:lang w:eastAsia="sv-SE"/>
        </w:rPr>
        <w:t>UE</w:t>
      </w:r>
      <w:proofErr w:type="spellEnd"/>
      <w:r w:rsidRPr="00A16266">
        <w:rPr>
          <w:lang w:eastAsia="sv-SE"/>
        </w:rPr>
        <w:t>:</w:t>
      </w:r>
    </w:p>
    <w:p w:rsidR="00DD7AEF" w:rsidRPr="00A16266" w:rsidRDefault="00DD7AEF" w:rsidP="00DD7AEF">
      <w:pPr>
        <w:pStyle w:val="B1"/>
        <w:rPr>
          <w:lang w:eastAsia="sv-SE"/>
        </w:rPr>
      </w:pPr>
      <w:r w:rsidRPr="00A16266">
        <w:rPr>
          <w:lang w:eastAsia="sv-SE"/>
        </w:rPr>
        <w:t>-</w:t>
      </w:r>
      <w:r w:rsidRPr="00A16266">
        <w:rPr>
          <w:lang w:eastAsia="sv-SE"/>
        </w:rPr>
        <w:tab/>
        <w:t>None</w:t>
      </w:r>
    </w:p>
    <w:p w:rsidR="00DD7AEF" w:rsidRPr="00A16266" w:rsidRDefault="00DD7AEF" w:rsidP="00DD7AEF">
      <w:pPr>
        <w:pStyle w:val="H6"/>
        <w:rPr>
          <w:lang w:eastAsia="sv-SE"/>
        </w:rPr>
      </w:pPr>
      <w:r w:rsidRPr="00A16266">
        <w:rPr>
          <w:lang w:eastAsia="sv-SE"/>
        </w:rPr>
        <w:t>Preamble:</w:t>
      </w:r>
    </w:p>
    <w:p w:rsidR="00DD7AEF" w:rsidRPr="00A16266" w:rsidRDefault="00DD7AEF" w:rsidP="00DD7AEF">
      <w:pPr>
        <w:pStyle w:val="B1"/>
      </w:pPr>
      <w:r w:rsidRPr="00A16266">
        <w:t>-</w:t>
      </w:r>
      <w:r w:rsidRPr="00A16266">
        <w:tab/>
        <w:t xml:space="preserve">The </w:t>
      </w:r>
      <w:proofErr w:type="spellStart"/>
      <w:r w:rsidRPr="00A16266">
        <w:t>UE</w:t>
      </w:r>
      <w:proofErr w:type="spellEnd"/>
      <w:r w:rsidRPr="00A16266">
        <w:t xml:space="preserve"> is in state 3N-A as defined in </w:t>
      </w:r>
      <w:proofErr w:type="spellStart"/>
      <w:r w:rsidRPr="00A16266">
        <w:t>TS</w:t>
      </w:r>
      <w:proofErr w:type="spellEnd"/>
      <w:r w:rsidRPr="00A16266">
        <w:t xml:space="preserve"> 38.508-1 [4], </w:t>
      </w:r>
      <w:proofErr w:type="spellStart"/>
      <w:r w:rsidRPr="00A16266">
        <w:t>subclause</w:t>
      </w:r>
      <w:proofErr w:type="spellEnd"/>
      <w:r w:rsidRPr="00A16266">
        <w:t xml:space="preserve"> 4.4A on NR Cell 1</w:t>
      </w:r>
    </w:p>
    <w:p w:rsidR="00DD7AEF" w:rsidRPr="00A16266" w:rsidRDefault="00DD7AEF" w:rsidP="00DD7AEF">
      <w:pPr>
        <w:pStyle w:val="H6"/>
        <w:rPr>
          <w:lang w:eastAsia="sv-SE"/>
        </w:rPr>
      </w:pPr>
      <w:r w:rsidRPr="00A16266">
        <w:rPr>
          <w:lang w:eastAsia="sv-SE"/>
        </w:rPr>
        <w:t>8.1.3.1.13.3.2</w:t>
      </w:r>
      <w:r w:rsidRPr="00A16266">
        <w:rPr>
          <w:lang w:eastAsia="sv-SE"/>
        </w:rPr>
        <w:tab/>
        <w:t>Test procedure sequence</w:t>
      </w:r>
    </w:p>
    <w:p w:rsidR="00DD7AEF" w:rsidRPr="00A16266" w:rsidRDefault="00DD7AEF" w:rsidP="00DD7AEF">
      <w:r w:rsidRPr="00A16266">
        <w:t>Table 8.1.3.1.13.3.2-1 and Table 8.1.3.1.13.3.2-1A illustrates the downlink power levels to be applied for NR Cell 1 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rsidR="00DD7AEF" w:rsidRPr="00A16266" w:rsidRDefault="00DD7AEF" w:rsidP="00DD7AEF">
      <w:pPr>
        <w:pStyle w:val="TH"/>
      </w:pPr>
      <w:r w:rsidRPr="00A16266">
        <w:lastRenderedPageBreak/>
        <w:t>Table 8.1.3.1.13.3.2-1: Time instances of cell power level and parameter changes for FR1</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1"/>
        <w:gridCol w:w="850"/>
        <w:gridCol w:w="851"/>
        <w:gridCol w:w="3534"/>
      </w:tblGrid>
      <w:tr w:rsidR="00DD7AEF" w:rsidRPr="00A16266" w:rsidTr="00DD7AEF">
        <w:trPr>
          <w:trHeight w:val="857"/>
          <w:jc w:val="center"/>
        </w:trPr>
        <w:tc>
          <w:tcPr>
            <w:tcW w:w="557" w:type="dxa"/>
            <w:tcBorders>
              <w:top w:val="single" w:sz="4" w:space="0" w:color="auto"/>
              <w:left w:val="single" w:sz="4" w:space="0" w:color="auto"/>
              <w:bottom w:val="nil"/>
              <w:right w:val="single" w:sz="4" w:space="0" w:color="auto"/>
            </w:tcBorders>
          </w:tcPr>
          <w:p w:rsidR="00DD7AEF" w:rsidRPr="00A16266" w:rsidRDefault="00DD7AEF" w:rsidP="00DD7AEF">
            <w:pPr>
              <w:pStyle w:val="TAH"/>
            </w:pPr>
          </w:p>
        </w:tc>
        <w:tc>
          <w:tcPr>
            <w:tcW w:w="1133" w:type="dxa"/>
            <w:tcBorders>
              <w:top w:val="single" w:sz="4" w:space="0" w:color="auto"/>
              <w:left w:val="single" w:sz="4" w:space="0" w:color="auto"/>
              <w:bottom w:val="nil"/>
              <w:right w:val="single" w:sz="4" w:space="0" w:color="auto"/>
            </w:tcBorders>
            <w:hideMark/>
          </w:tcPr>
          <w:p w:rsidR="00DD7AEF" w:rsidRPr="00A16266" w:rsidRDefault="00DD7AEF" w:rsidP="00DD7AEF">
            <w:pPr>
              <w:pStyle w:val="TAH"/>
            </w:pPr>
            <w:r w:rsidRPr="00A16266">
              <w:t>Parameter</w:t>
            </w:r>
          </w:p>
        </w:tc>
        <w:tc>
          <w:tcPr>
            <w:tcW w:w="992"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Unit</w:t>
            </w:r>
          </w:p>
        </w:tc>
        <w:tc>
          <w:tcPr>
            <w:tcW w:w="708"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NR Cell 1</w:t>
            </w:r>
          </w:p>
        </w:tc>
        <w:tc>
          <w:tcPr>
            <w:tcW w:w="851"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NR Cell 2</w:t>
            </w:r>
          </w:p>
        </w:tc>
        <w:tc>
          <w:tcPr>
            <w:tcW w:w="850"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NR Cell 2 Beam 0 (NOTE)</w:t>
            </w:r>
          </w:p>
        </w:tc>
        <w:tc>
          <w:tcPr>
            <w:tcW w:w="851"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NR Cell 2</w:t>
            </w:r>
          </w:p>
          <w:p w:rsidR="00DD7AEF" w:rsidRPr="00A16266" w:rsidRDefault="00DD7AEF" w:rsidP="00DD7AEF">
            <w:pPr>
              <w:pStyle w:val="TAH"/>
            </w:pPr>
            <w:r w:rsidRPr="00A16266">
              <w:t>Beam 1 (NOTE)</w:t>
            </w:r>
          </w:p>
        </w:tc>
        <w:tc>
          <w:tcPr>
            <w:tcW w:w="3534" w:type="dxa"/>
            <w:tcBorders>
              <w:top w:val="single" w:sz="4" w:space="0" w:color="auto"/>
              <w:left w:val="single" w:sz="4" w:space="0" w:color="auto"/>
              <w:bottom w:val="nil"/>
              <w:right w:val="single" w:sz="4" w:space="0" w:color="auto"/>
            </w:tcBorders>
            <w:hideMark/>
          </w:tcPr>
          <w:p w:rsidR="00DD7AEF" w:rsidRPr="00A16266" w:rsidRDefault="00DD7AEF" w:rsidP="00DD7AEF">
            <w:pPr>
              <w:pStyle w:val="TAH"/>
            </w:pPr>
            <w:r w:rsidRPr="00A16266">
              <w:t>Remark</w:t>
            </w:r>
          </w:p>
        </w:tc>
      </w:tr>
      <w:tr w:rsidR="00DD7AEF" w:rsidRPr="00A16266" w:rsidTr="00DD7AEF">
        <w:trPr>
          <w:trHeight w:val="477"/>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T0</w:t>
            </w:r>
          </w:p>
        </w:tc>
        <w:tc>
          <w:tcPr>
            <w:tcW w:w="1133"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SS/</w:t>
            </w:r>
            <w:proofErr w:type="spellStart"/>
            <w:r w:rsidRPr="00A16266">
              <w:t>PBCH</w:t>
            </w:r>
            <w:proofErr w:type="spellEnd"/>
          </w:p>
          <w:p w:rsidR="00DD7AEF" w:rsidRPr="00A16266" w:rsidRDefault="00DD7AEF" w:rsidP="00DD7AEF">
            <w:pPr>
              <w:pStyle w:val="TAC"/>
            </w:pPr>
            <w:r w:rsidRPr="00A16266">
              <w:t xml:space="preserve">SSS </w:t>
            </w:r>
            <w:proofErr w:type="spellStart"/>
            <w:r w:rsidRPr="00A16266">
              <w:t>EPRE</w:t>
            </w:r>
            <w:proofErr w:type="spellEnd"/>
          </w:p>
        </w:tc>
        <w:tc>
          <w:tcPr>
            <w:tcW w:w="992"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proofErr w:type="spellStart"/>
            <w:r w:rsidRPr="00A16266">
              <w:t>dBm</w:t>
            </w:r>
            <w:proofErr w:type="spellEnd"/>
            <w:r w:rsidRPr="00A16266">
              <w:t>/</w:t>
            </w:r>
            <w:proofErr w:type="spellStart"/>
            <w:r w:rsidRPr="00A16266">
              <w:t>SCS</w:t>
            </w:r>
            <w:proofErr w:type="spellEnd"/>
          </w:p>
        </w:tc>
        <w:tc>
          <w:tcPr>
            <w:tcW w:w="708"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-94</w:t>
            </w:r>
          </w:p>
        </w:tc>
        <w:tc>
          <w:tcPr>
            <w:tcW w:w="851"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w:t>
            </w:r>
          </w:p>
        </w:tc>
        <w:tc>
          <w:tcPr>
            <w:tcW w:w="850"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w:t>
            </w:r>
          </w:p>
        </w:tc>
        <w:tc>
          <w:tcPr>
            <w:tcW w:w="3534" w:type="dxa"/>
            <w:vMerge w:val="restart"/>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p>
        </w:tc>
      </w:tr>
      <w:tr w:rsidR="00DD7AEF" w:rsidRPr="00A16266" w:rsidTr="00DD7AEF">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proofErr w:type="spellStart"/>
            <w:r w:rsidRPr="00A16266">
              <w:t>dBm</w:t>
            </w:r>
            <w:proofErr w:type="spellEnd"/>
            <w:r w:rsidRPr="00A16266">
              <w:t>/</w:t>
            </w:r>
            <w:proofErr w:type="spellStart"/>
            <w:r w:rsidRPr="00A16266">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L"/>
            </w:pPr>
          </w:p>
        </w:tc>
      </w:tr>
      <w:tr w:rsidR="00DD7AEF" w:rsidRPr="00A16266" w:rsidTr="00DD7AEF">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SS/</w:t>
            </w:r>
            <w:proofErr w:type="spellStart"/>
            <w:r w:rsidRPr="00A16266">
              <w:t>PBCH</w:t>
            </w:r>
            <w:proofErr w:type="spellEnd"/>
          </w:p>
          <w:p w:rsidR="00DD7AEF" w:rsidRPr="00A16266" w:rsidRDefault="00DD7AEF" w:rsidP="00DD7AEF">
            <w:pPr>
              <w:pStyle w:val="TAC"/>
            </w:pPr>
            <w:r w:rsidRPr="00A16266">
              <w:t xml:space="preserve">SSS </w:t>
            </w:r>
            <w:proofErr w:type="spellStart"/>
            <w:r w:rsidRPr="00A16266">
              <w:t>EPRE</w:t>
            </w:r>
            <w:proofErr w:type="spellEnd"/>
            <w:r w:rsidRPr="00A16266">
              <w:t>,</w:t>
            </w:r>
          </w:p>
          <w:p w:rsidR="00DD7AEF" w:rsidRPr="00A16266" w:rsidRDefault="00DD7AEF" w:rsidP="00DD7AEF">
            <w:pPr>
              <w:pStyle w:val="TAC"/>
            </w:pPr>
            <w:r w:rsidRPr="00A16266">
              <w:t xml:space="preserve">CSI-RS </w:t>
            </w:r>
            <w:proofErr w:type="spellStart"/>
            <w:r w:rsidRPr="00A16266">
              <w:t>EPRE</w:t>
            </w:r>
            <w:proofErr w:type="spellEnd"/>
            <w:r w:rsidRPr="00A16266">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-4</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L"/>
            </w:pPr>
          </w:p>
        </w:tc>
      </w:tr>
      <w:tr w:rsidR="00DD7AEF" w:rsidRPr="00A16266" w:rsidTr="00DD7AEF">
        <w:trPr>
          <w:trHeight w:val="789"/>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T1</w:t>
            </w:r>
          </w:p>
        </w:tc>
        <w:tc>
          <w:tcPr>
            <w:tcW w:w="1133"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SS/</w:t>
            </w:r>
            <w:proofErr w:type="spellStart"/>
            <w:r w:rsidRPr="00A16266">
              <w:t>PBCH</w:t>
            </w:r>
            <w:proofErr w:type="spellEnd"/>
          </w:p>
          <w:p w:rsidR="00DD7AEF" w:rsidRPr="00A16266" w:rsidRDefault="00DD7AEF" w:rsidP="00DD7AEF">
            <w:pPr>
              <w:pStyle w:val="TAC"/>
            </w:pPr>
            <w:r w:rsidRPr="00A16266">
              <w:t xml:space="preserve">SSS </w:t>
            </w:r>
            <w:proofErr w:type="spellStart"/>
            <w:r w:rsidRPr="00A16266">
              <w:t>EPRE</w:t>
            </w:r>
            <w:proofErr w:type="spellEnd"/>
          </w:p>
        </w:tc>
        <w:tc>
          <w:tcPr>
            <w:tcW w:w="992"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proofErr w:type="spellStart"/>
            <w:r w:rsidRPr="00A16266">
              <w:t>dBm</w:t>
            </w:r>
            <w:proofErr w:type="spellEnd"/>
            <w:r w:rsidRPr="00A16266">
              <w:t>/</w:t>
            </w:r>
            <w:proofErr w:type="spellStart"/>
            <w:r w:rsidRPr="00A16266">
              <w:t>SCS</w:t>
            </w:r>
            <w:proofErr w:type="spellEnd"/>
          </w:p>
        </w:tc>
        <w:tc>
          <w:tcPr>
            <w:tcW w:w="708"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-106</w:t>
            </w:r>
          </w:p>
        </w:tc>
        <w:tc>
          <w:tcPr>
            <w:tcW w:w="851"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w:t>
            </w:r>
          </w:p>
        </w:tc>
        <w:tc>
          <w:tcPr>
            <w:tcW w:w="850"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w:t>
            </w:r>
          </w:p>
        </w:tc>
        <w:tc>
          <w:tcPr>
            <w:tcW w:w="3534" w:type="dxa"/>
            <w:vMerge w:val="restart"/>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position w:val="-10"/>
              </w:rPr>
              <w:object w:dxaOrig="325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7pt;height:13.55pt" o:ole="" fillcolor="#000005">
                  <v:imagedata r:id="rId13" o:title=""/>
                </v:shape>
                <o:OLEObject Type="Embed" ProgID="Equation.3" ShapeID="_x0000_i1025" DrawAspect="Content" ObjectID="_1676455675" r:id="rId14"/>
              </w:object>
            </w:r>
          </w:p>
          <w:p w:rsidR="00DD7AEF" w:rsidRPr="00A16266" w:rsidRDefault="00DD7AEF" w:rsidP="00DD7AEF">
            <w:pPr>
              <w:pStyle w:val="TAL"/>
            </w:pPr>
          </w:p>
          <w:p w:rsidR="00DD7AEF" w:rsidRPr="00A16266" w:rsidRDefault="00DD7AEF" w:rsidP="00DD7AEF">
            <w:pPr>
              <w:pStyle w:val="TAL"/>
            </w:pPr>
            <w:r w:rsidRPr="00A16266">
              <w:t>Power level is such that SS/</w:t>
            </w:r>
            <w:proofErr w:type="spellStart"/>
            <w:r w:rsidRPr="00A16266">
              <w:t>PBCH</w:t>
            </w:r>
            <w:proofErr w:type="spellEnd"/>
            <w:r w:rsidRPr="00A16266">
              <w:t xml:space="preserve"> quality and CSI-RS quality for both beams of NR Cell 2 are above </w:t>
            </w:r>
            <w:proofErr w:type="spellStart"/>
            <w:r w:rsidRPr="00A16266">
              <w:rPr>
                <w:i/>
              </w:rPr>
              <w:t>absThreshSS-BlocksConsolidation</w:t>
            </w:r>
            <w:proofErr w:type="spellEnd"/>
            <w:r w:rsidRPr="00A16266">
              <w:t>.</w:t>
            </w:r>
          </w:p>
        </w:tc>
      </w:tr>
      <w:tr w:rsidR="00DD7AEF" w:rsidRPr="00A16266" w:rsidTr="00DD7AEF">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proofErr w:type="spellStart"/>
            <w:r w:rsidRPr="00A16266">
              <w:t>dBm</w:t>
            </w:r>
            <w:proofErr w:type="spellEnd"/>
            <w:r w:rsidRPr="00A16266">
              <w:t>/</w:t>
            </w:r>
            <w:proofErr w:type="spellStart"/>
            <w:r w:rsidRPr="00A16266">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L"/>
            </w:pPr>
          </w:p>
        </w:tc>
      </w:tr>
      <w:tr w:rsidR="00DD7AEF" w:rsidRPr="00A16266" w:rsidTr="00DD7AEF">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SS/</w:t>
            </w:r>
            <w:proofErr w:type="spellStart"/>
            <w:r w:rsidRPr="00A16266">
              <w:t>PBCH</w:t>
            </w:r>
            <w:proofErr w:type="spellEnd"/>
          </w:p>
          <w:p w:rsidR="00DD7AEF" w:rsidRPr="00A16266" w:rsidRDefault="00DD7AEF" w:rsidP="00DD7AEF">
            <w:pPr>
              <w:pStyle w:val="TAC"/>
            </w:pPr>
            <w:r w:rsidRPr="00A16266">
              <w:t xml:space="preserve">SSS </w:t>
            </w:r>
            <w:proofErr w:type="spellStart"/>
            <w:r w:rsidRPr="00A16266">
              <w:t>EPRE</w:t>
            </w:r>
            <w:proofErr w:type="spellEnd"/>
            <w:r w:rsidRPr="00A16266">
              <w:t>,</w:t>
            </w:r>
          </w:p>
          <w:p w:rsidR="00DD7AEF" w:rsidRPr="00A16266" w:rsidRDefault="00DD7AEF" w:rsidP="00DD7AEF">
            <w:pPr>
              <w:pStyle w:val="TAC"/>
            </w:pPr>
            <w:r w:rsidRPr="00A16266">
              <w:t xml:space="preserve">CSI-RS </w:t>
            </w:r>
            <w:proofErr w:type="spellStart"/>
            <w:r w:rsidRPr="00A16266">
              <w:t>EPRE</w:t>
            </w:r>
            <w:proofErr w:type="spellEnd"/>
            <w:r w:rsidRPr="00A16266">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-4</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L"/>
            </w:pPr>
          </w:p>
        </w:tc>
      </w:tr>
      <w:tr w:rsidR="00DD7AEF" w:rsidRPr="00A16266" w:rsidTr="00DD7AEF">
        <w:trPr>
          <w:trHeight w:val="441"/>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T2</w:t>
            </w:r>
          </w:p>
        </w:tc>
        <w:tc>
          <w:tcPr>
            <w:tcW w:w="1133"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SS/</w:t>
            </w:r>
            <w:proofErr w:type="spellStart"/>
            <w:r w:rsidRPr="00A16266">
              <w:t>PBCH</w:t>
            </w:r>
            <w:proofErr w:type="spellEnd"/>
          </w:p>
          <w:p w:rsidR="00DD7AEF" w:rsidRPr="00A16266" w:rsidRDefault="00DD7AEF" w:rsidP="00DD7AEF">
            <w:pPr>
              <w:pStyle w:val="TAC"/>
            </w:pPr>
            <w:r w:rsidRPr="00A16266">
              <w:t xml:space="preserve">SSS </w:t>
            </w:r>
            <w:proofErr w:type="spellStart"/>
            <w:r w:rsidRPr="00A16266">
              <w:t>EPRE</w:t>
            </w:r>
            <w:proofErr w:type="spellEnd"/>
          </w:p>
        </w:tc>
        <w:tc>
          <w:tcPr>
            <w:tcW w:w="992"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proofErr w:type="spellStart"/>
            <w:r w:rsidRPr="00A16266">
              <w:t>dBm</w:t>
            </w:r>
            <w:proofErr w:type="spellEnd"/>
            <w:r w:rsidRPr="00A16266">
              <w:t>/</w:t>
            </w:r>
            <w:proofErr w:type="spellStart"/>
            <w:r w:rsidRPr="00A16266">
              <w:t>SCS</w:t>
            </w:r>
            <w:proofErr w:type="spellEnd"/>
          </w:p>
        </w:tc>
        <w:tc>
          <w:tcPr>
            <w:tcW w:w="708"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-106</w:t>
            </w:r>
          </w:p>
        </w:tc>
        <w:tc>
          <w:tcPr>
            <w:tcW w:w="851"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w:t>
            </w:r>
          </w:p>
        </w:tc>
        <w:tc>
          <w:tcPr>
            <w:tcW w:w="850"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w:t>
            </w:r>
          </w:p>
        </w:tc>
        <w:tc>
          <w:tcPr>
            <w:tcW w:w="3534" w:type="dxa"/>
            <w:vMerge w:val="restart"/>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roofErr w:type="spellStart"/>
            <w:r w:rsidRPr="00A16266">
              <w:rPr>
                <w:i/>
                <w:iCs/>
              </w:rPr>
              <w:t>Mn</w:t>
            </w:r>
            <w:proofErr w:type="spellEnd"/>
            <w:r w:rsidRPr="00A16266">
              <w:rPr>
                <w:i/>
                <w:iCs/>
              </w:rPr>
              <w:t xml:space="preserve"> + </w:t>
            </w:r>
            <w:proofErr w:type="spellStart"/>
            <w:r w:rsidRPr="00A16266">
              <w:rPr>
                <w:i/>
                <w:iCs/>
              </w:rPr>
              <w:t>Ofn</w:t>
            </w:r>
            <w:proofErr w:type="spellEnd"/>
            <w:r w:rsidRPr="00A16266">
              <w:rPr>
                <w:i/>
                <w:iCs/>
              </w:rPr>
              <w:t xml:space="preserve"> + </w:t>
            </w:r>
            <w:proofErr w:type="spellStart"/>
            <w:r w:rsidRPr="00A16266">
              <w:rPr>
                <w:i/>
                <w:iCs/>
              </w:rPr>
              <w:t>Ocn</w:t>
            </w:r>
            <w:proofErr w:type="spellEnd"/>
            <w:r w:rsidRPr="00A16266">
              <w:rPr>
                <w:i/>
                <w:iCs/>
              </w:rPr>
              <w:t xml:space="preserve"> + </w:t>
            </w:r>
            <w:proofErr w:type="spellStart"/>
            <w:r w:rsidRPr="00A16266">
              <w:rPr>
                <w:i/>
                <w:iCs/>
              </w:rPr>
              <w:t>Hys</w:t>
            </w:r>
            <w:proofErr w:type="spellEnd"/>
            <w:r w:rsidRPr="00A16266">
              <w:rPr>
                <w:i/>
                <w:iCs/>
              </w:rPr>
              <w:t xml:space="preserve"> &lt; </w:t>
            </w:r>
            <w:proofErr w:type="spellStart"/>
            <w:r w:rsidRPr="00A16266">
              <w:rPr>
                <w:i/>
                <w:iCs/>
              </w:rPr>
              <w:t>Mp</w:t>
            </w:r>
            <w:proofErr w:type="spellEnd"/>
            <w:r w:rsidRPr="00A16266">
              <w:rPr>
                <w:i/>
                <w:iCs/>
              </w:rPr>
              <w:t xml:space="preserve"> + </w:t>
            </w:r>
            <w:proofErr w:type="spellStart"/>
            <w:r w:rsidRPr="00A16266">
              <w:rPr>
                <w:i/>
                <w:iCs/>
              </w:rPr>
              <w:t>Ofp</w:t>
            </w:r>
            <w:proofErr w:type="spellEnd"/>
            <w:r w:rsidRPr="00A16266">
              <w:rPr>
                <w:i/>
                <w:iCs/>
              </w:rPr>
              <w:t xml:space="preserve"> + </w:t>
            </w:r>
            <w:proofErr w:type="spellStart"/>
            <w:r w:rsidRPr="00A16266">
              <w:rPr>
                <w:i/>
                <w:iCs/>
              </w:rPr>
              <w:t>Ocp</w:t>
            </w:r>
            <w:proofErr w:type="spellEnd"/>
            <w:r w:rsidRPr="00A16266">
              <w:rPr>
                <w:i/>
                <w:iCs/>
              </w:rPr>
              <w:t xml:space="preserve"> + Off</w:t>
            </w:r>
          </w:p>
          <w:p w:rsidR="00DD7AEF" w:rsidRPr="00A16266" w:rsidRDefault="00DD7AEF" w:rsidP="00DD7AEF">
            <w:pPr>
              <w:pStyle w:val="TAL"/>
            </w:pPr>
          </w:p>
          <w:p w:rsidR="00DD7AEF" w:rsidRPr="00A16266" w:rsidRDefault="00DD7AEF" w:rsidP="00DD7AEF">
            <w:pPr>
              <w:pStyle w:val="TAL"/>
            </w:pPr>
            <w:r w:rsidRPr="00A16266">
              <w:t>Power level is such that SS/</w:t>
            </w:r>
            <w:proofErr w:type="spellStart"/>
            <w:r w:rsidRPr="00A16266">
              <w:t>PBCH</w:t>
            </w:r>
            <w:proofErr w:type="spellEnd"/>
            <w:r w:rsidRPr="00A16266">
              <w:t xml:space="preserve"> quality and CSI-RS quality for both beams of NR Cell 2 are below </w:t>
            </w:r>
            <w:proofErr w:type="spellStart"/>
            <w:r w:rsidRPr="00A16266">
              <w:rPr>
                <w:i/>
              </w:rPr>
              <w:t>absThreshSS-BlocksConsolidation</w:t>
            </w:r>
            <w:proofErr w:type="spellEnd"/>
          </w:p>
        </w:tc>
      </w:tr>
      <w:tr w:rsidR="00DD7AEF" w:rsidRPr="00A16266" w:rsidTr="00DD7AEF">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proofErr w:type="spellStart"/>
            <w:r w:rsidRPr="00A16266">
              <w:t>dBm</w:t>
            </w:r>
            <w:proofErr w:type="spellEnd"/>
            <w:r w:rsidRPr="00A16266">
              <w:t>/</w:t>
            </w:r>
            <w:proofErr w:type="spellStart"/>
            <w:r w:rsidRPr="00A16266">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L"/>
            </w:pPr>
          </w:p>
        </w:tc>
      </w:tr>
      <w:tr w:rsidR="00DD7AEF" w:rsidRPr="00A16266" w:rsidTr="00DD7AEF">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SS/</w:t>
            </w:r>
            <w:proofErr w:type="spellStart"/>
            <w:r w:rsidRPr="00A16266">
              <w:t>PBCH</w:t>
            </w:r>
            <w:proofErr w:type="spellEnd"/>
          </w:p>
          <w:p w:rsidR="00DD7AEF" w:rsidRPr="00A16266" w:rsidRDefault="00DD7AEF" w:rsidP="00DD7AEF">
            <w:pPr>
              <w:pStyle w:val="TAC"/>
            </w:pPr>
            <w:r w:rsidRPr="00A16266">
              <w:t xml:space="preserve">SSS </w:t>
            </w:r>
            <w:proofErr w:type="spellStart"/>
            <w:r w:rsidRPr="00A16266">
              <w:t>EPRE</w:t>
            </w:r>
            <w:proofErr w:type="spellEnd"/>
            <w:r w:rsidRPr="00A16266">
              <w:t>,</w:t>
            </w:r>
          </w:p>
          <w:p w:rsidR="00DD7AEF" w:rsidRPr="00A16266" w:rsidRDefault="00DD7AEF" w:rsidP="00DD7AEF">
            <w:pPr>
              <w:pStyle w:val="TAC"/>
            </w:pPr>
            <w:r w:rsidRPr="00A16266">
              <w:t xml:space="preserve">CSI-RS </w:t>
            </w:r>
            <w:proofErr w:type="spellStart"/>
            <w:r w:rsidRPr="00A16266">
              <w:t>EPRE</w:t>
            </w:r>
            <w:proofErr w:type="spellEnd"/>
            <w:r w:rsidRPr="00A16266">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-12</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-12</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L"/>
            </w:pPr>
          </w:p>
        </w:tc>
      </w:tr>
      <w:tr w:rsidR="00DD7AEF" w:rsidRPr="00A16266" w:rsidTr="00DD7AEF">
        <w:trPr>
          <w:trHeight w:val="652"/>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T3</w:t>
            </w:r>
          </w:p>
        </w:tc>
        <w:tc>
          <w:tcPr>
            <w:tcW w:w="1133"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SS/</w:t>
            </w:r>
            <w:proofErr w:type="spellStart"/>
            <w:r w:rsidRPr="00A16266">
              <w:t>PBCH</w:t>
            </w:r>
            <w:proofErr w:type="spellEnd"/>
          </w:p>
          <w:p w:rsidR="00DD7AEF" w:rsidRPr="00A16266" w:rsidRDefault="00DD7AEF" w:rsidP="00DD7AEF">
            <w:pPr>
              <w:pStyle w:val="TAC"/>
            </w:pPr>
            <w:r w:rsidRPr="00A16266">
              <w:t xml:space="preserve">SSS </w:t>
            </w:r>
            <w:proofErr w:type="spellStart"/>
            <w:r w:rsidRPr="00A16266">
              <w:t>EPRE</w:t>
            </w:r>
            <w:proofErr w:type="spellEnd"/>
          </w:p>
        </w:tc>
        <w:tc>
          <w:tcPr>
            <w:tcW w:w="992"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proofErr w:type="spellStart"/>
            <w:r w:rsidRPr="00A16266">
              <w:t>dBm</w:t>
            </w:r>
            <w:proofErr w:type="spellEnd"/>
            <w:r w:rsidRPr="00A16266">
              <w:t>/</w:t>
            </w:r>
            <w:proofErr w:type="spellStart"/>
            <w:r w:rsidRPr="00A16266">
              <w:t>SCS</w:t>
            </w:r>
            <w:proofErr w:type="spellEnd"/>
          </w:p>
        </w:tc>
        <w:tc>
          <w:tcPr>
            <w:tcW w:w="708"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-106</w:t>
            </w:r>
          </w:p>
        </w:tc>
        <w:tc>
          <w:tcPr>
            <w:tcW w:w="851"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w:t>
            </w:r>
          </w:p>
        </w:tc>
        <w:tc>
          <w:tcPr>
            <w:tcW w:w="850"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w:t>
            </w:r>
          </w:p>
        </w:tc>
        <w:tc>
          <w:tcPr>
            <w:tcW w:w="3534" w:type="dxa"/>
            <w:vMerge w:val="restart"/>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Power level is such that SS/</w:t>
            </w:r>
            <w:proofErr w:type="spellStart"/>
            <w:r w:rsidRPr="00A16266">
              <w:t>PBCH</w:t>
            </w:r>
            <w:proofErr w:type="spellEnd"/>
            <w:r w:rsidRPr="00A16266">
              <w:t xml:space="preserve"> quality and CSI-RS quality for beam 0 of NR Cell 2 is above </w:t>
            </w:r>
            <w:proofErr w:type="spellStart"/>
            <w:r w:rsidRPr="00A16266">
              <w:rPr>
                <w:i/>
              </w:rPr>
              <w:t>absThreshSS-BlocksConsolidation</w:t>
            </w:r>
            <w:proofErr w:type="spellEnd"/>
            <w:r w:rsidRPr="00A16266">
              <w:rPr>
                <w:i/>
              </w:rPr>
              <w:t xml:space="preserve"> and </w:t>
            </w:r>
            <w:r w:rsidRPr="00A16266">
              <w:t xml:space="preserve">for beam 1 of NR Cell 2 is below </w:t>
            </w:r>
            <w:proofErr w:type="spellStart"/>
            <w:r w:rsidRPr="00A16266">
              <w:rPr>
                <w:i/>
              </w:rPr>
              <w:t>absThreshSS-BlocksConsolidation</w:t>
            </w:r>
            <w:proofErr w:type="spellEnd"/>
            <w:r w:rsidRPr="00A16266">
              <w:t>.</w:t>
            </w:r>
          </w:p>
        </w:tc>
      </w:tr>
      <w:tr w:rsidR="00DD7AEF" w:rsidRPr="00A16266" w:rsidTr="00DD7AEF">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proofErr w:type="spellStart"/>
            <w:r w:rsidRPr="00A16266">
              <w:t>dBm</w:t>
            </w:r>
            <w:proofErr w:type="spellEnd"/>
            <w:r w:rsidRPr="00A16266">
              <w:t>/</w:t>
            </w:r>
            <w:proofErr w:type="spellStart"/>
            <w:r w:rsidRPr="00A16266">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p>
        </w:tc>
      </w:tr>
      <w:tr w:rsidR="00DD7AEF" w:rsidRPr="00A16266" w:rsidTr="00DD7AEF">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SS/</w:t>
            </w:r>
            <w:proofErr w:type="spellStart"/>
            <w:r w:rsidRPr="00A16266">
              <w:t>PBCH</w:t>
            </w:r>
            <w:proofErr w:type="spellEnd"/>
          </w:p>
          <w:p w:rsidR="00DD7AEF" w:rsidRPr="00A16266" w:rsidRDefault="00DD7AEF" w:rsidP="00DD7AEF">
            <w:pPr>
              <w:pStyle w:val="TAC"/>
            </w:pPr>
            <w:r w:rsidRPr="00A16266">
              <w:t xml:space="preserve">SSS </w:t>
            </w:r>
            <w:proofErr w:type="spellStart"/>
            <w:r w:rsidRPr="00A16266">
              <w:t>EPRE</w:t>
            </w:r>
            <w:proofErr w:type="spellEnd"/>
            <w:r w:rsidRPr="00A16266">
              <w:t>,</w:t>
            </w:r>
          </w:p>
          <w:p w:rsidR="00DD7AEF" w:rsidRPr="00A16266" w:rsidRDefault="00DD7AEF" w:rsidP="00DD7AEF">
            <w:pPr>
              <w:pStyle w:val="TAC"/>
            </w:pPr>
            <w:r w:rsidRPr="00A16266">
              <w:t xml:space="preserve">CSI-RS </w:t>
            </w:r>
            <w:proofErr w:type="spellStart"/>
            <w:r w:rsidRPr="00A16266">
              <w:t>EPRE</w:t>
            </w:r>
            <w:proofErr w:type="spellEnd"/>
            <w:r w:rsidRPr="00A16266">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-12</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p>
        </w:tc>
      </w:tr>
    </w:tbl>
    <w:p w:rsidR="00DD7AEF" w:rsidRPr="00A16266" w:rsidRDefault="00DD7AEF" w:rsidP="00DD7AEF">
      <w:pPr>
        <w:rPr>
          <w:lang w:eastAsia="sv-SE"/>
        </w:rPr>
      </w:pPr>
    </w:p>
    <w:p w:rsidR="00DD7AEF" w:rsidRPr="00A16266" w:rsidRDefault="00DD7AEF" w:rsidP="00DD7AEF">
      <w:pPr>
        <w:pStyle w:val="TH"/>
      </w:pPr>
      <w:r w:rsidRPr="00A16266">
        <w:lastRenderedPageBreak/>
        <w:t>Table 8.1.3.1.13.3.2-1A: Time instances of cell power level and parameter changes for FR2</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1"/>
        <w:gridCol w:w="850"/>
        <w:gridCol w:w="851"/>
        <w:gridCol w:w="3534"/>
      </w:tblGrid>
      <w:tr w:rsidR="00DD7AEF" w:rsidRPr="00A16266" w:rsidTr="00DD7AEF">
        <w:trPr>
          <w:trHeight w:val="857"/>
          <w:jc w:val="center"/>
        </w:trPr>
        <w:tc>
          <w:tcPr>
            <w:tcW w:w="557" w:type="dxa"/>
            <w:tcBorders>
              <w:top w:val="single" w:sz="4" w:space="0" w:color="auto"/>
              <w:left w:val="single" w:sz="4" w:space="0" w:color="auto"/>
              <w:bottom w:val="nil"/>
              <w:right w:val="single" w:sz="4" w:space="0" w:color="auto"/>
            </w:tcBorders>
          </w:tcPr>
          <w:p w:rsidR="00DD7AEF" w:rsidRPr="00A16266" w:rsidRDefault="00DD7AEF" w:rsidP="00DD7AEF">
            <w:pPr>
              <w:pStyle w:val="TAH"/>
            </w:pPr>
          </w:p>
        </w:tc>
        <w:tc>
          <w:tcPr>
            <w:tcW w:w="1133" w:type="dxa"/>
            <w:tcBorders>
              <w:top w:val="single" w:sz="4" w:space="0" w:color="auto"/>
              <w:left w:val="single" w:sz="4" w:space="0" w:color="auto"/>
              <w:bottom w:val="nil"/>
              <w:right w:val="single" w:sz="4" w:space="0" w:color="auto"/>
            </w:tcBorders>
            <w:hideMark/>
          </w:tcPr>
          <w:p w:rsidR="00DD7AEF" w:rsidRPr="00A16266" w:rsidRDefault="00DD7AEF" w:rsidP="00DD7AEF">
            <w:pPr>
              <w:pStyle w:val="TAH"/>
            </w:pPr>
            <w:r w:rsidRPr="00A16266">
              <w:t>Parameter</w:t>
            </w:r>
          </w:p>
        </w:tc>
        <w:tc>
          <w:tcPr>
            <w:tcW w:w="992"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Unit</w:t>
            </w:r>
          </w:p>
        </w:tc>
        <w:tc>
          <w:tcPr>
            <w:tcW w:w="708"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NR Cell 1</w:t>
            </w:r>
          </w:p>
        </w:tc>
        <w:tc>
          <w:tcPr>
            <w:tcW w:w="851"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NR Cell 2</w:t>
            </w:r>
          </w:p>
        </w:tc>
        <w:tc>
          <w:tcPr>
            <w:tcW w:w="850"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NR Cell 2 Beam 0 (NOTE)</w:t>
            </w:r>
          </w:p>
        </w:tc>
        <w:tc>
          <w:tcPr>
            <w:tcW w:w="851"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NR Cell 2</w:t>
            </w:r>
          </w:p>
          <w:p w:rsidR="00DD7AEF" w:rsidRPr="00A16266" w:rsidRDefault="00DD7AEF" w:rsidP="00DD7AEF">
            <w:pPr>
              <w:pStyle w:val="TAH"/>
            </w:pPr>
            <w:r w:rsidRPr="00A16266">
              <w:t>Beam 1 (NOTE)</w:t>
            </w:r>
          </w:p>
        </w:tc>
        <w:tc>
          <w:tcPr>
            <w:tcW w:w="3534" w:type="dxa"/>
            <w:tcBorders>
              <w:top w:val="single" w:sz="4" w:space="0" w:color="auto"/>
              <w:left w:val="single" w:sz="4" w:space="0" w:color="auto"/>
              <w:bottom w:val="nil"/>
              <w:right w:val="single" w:sz="4" w:space="0" w:color="auto"/>
            </w:tcBorders>
            <w:hideMark/>
          </w:tcPr>
          <w:p w:rsidR="00DD7AEF" w:rsidRPr="00A16266" w:rsidRDefault="00DD7AEF" w:rsidP="00DD7AEF">
            <w:pPr>
              <w:pStyle w:val="TAH"/>
            </w:pPr>
            <w:r w:rsidRPr="00A16266">
              <w:t>Remark</w:t>
            </w:r>
          </w:p>
        </w:tc>
      </w:tr>
      <w:tr w:rsidR="00DD7AEF" w:rsidRPr="00A16266" w:rsidTr="00DD7AEF">
        <w:trPr>
          <w:trHeight w:val="43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T0</w:t>
            </w:r>
          </w:p>
        </w:tc>
        <w:tc>
          <w:tcPr>
            <w:tcW w:w="1133"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SS/</w:t>
            </w:r>
            <w:proofErr w:type="spellStart"/>
            <w:r w:rsidRPr="00A16266">
              <w:t>PBCH</w:t>
            </w:r>
            <w:proofErr w:type="spellEnd"/>
          </w:p>
          <w:p w:rsidR="00DD7AEF" w:rsidRPr="00A16266" w:rsidRDefault="00DD7AEF" w:rsidP="00DD7AEF">
            <w:pPr>
              <w:pStyle w:val="TAC"/>
            </w:pPr>
            <w:r w:rsidRPr="00A16266">
              <w:t xml:space="preserve">SSS </w:t>
            </w:r>
            <w:proofErr w:type="spellStart"/>
            <w:r w:rsidRPr="00A16266">
              <w:t>EPRE</w:t>
            </w:r>
            <w:proofErr w:type="spellEnd"/>
          </w:p>
        </w:tc>
        <w:tc>
          <w:tcPr>
            <w:tcW w:w="992"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proofErr w:type="spellStart"/>
            <w:r w:rsidRPr="00A16266">
              <w:t>dBm</w:t>
            </w:r>
            <w:proofErr w:type="spellEnd"/>
            <w:r w:rsidRPr="00A16266">
              <w:t>/</w:t>
            </w:r>
            <w:proofErr w:type="spellStart"/>
            <w:r w:rsidRPr="00A16266">
              <w:t>SCS</w:t>
            </w:r>
            <w:proofErr w:type="spellEnd"/>
          </w:p>
        </w:tc>
        <w:tc>
          <w:tcPr>
            <w:tcW w:w="708"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-82</w:t>
            </w:r>
          </w:p>
        </w:tc>
        <w:tc>
          <w:tcPr>
            <w:tcW w:w="851"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p>
        </w:tc>
        <w:tc>
          <w:tcPr>
            <w:tcW w:w="850"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w:t>
            </w:r>
          </w:p>
        </w:tc>
        <w:tc>
          <w:tcPr>
            <w:tcW w:w="3534" w:type="dxa"/>
            <w:vMerge w:val="restart"/>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p>
        </w:tc>
      </w:tr>
      <w:tr w:rsidR="00DD7AEF" w:rsidRPr="00A16266" w:rsidTr="00DD7AEF">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proofErr w:type="spellStart"/>
            <w:r w:rsidRPr="00A16266">
              <w:t>dBm</w:t>
            </w:r>
            <w:proofErr w:type="spellEnd"/>
            <w:r w:rsidRPr="00A16266">
              <w:t>/</w:t>
            </w:r>
            <w:proofErr w:type="spellStart"/>
            <w:r w:rsidRPr="00A16266">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L"/>
            </w:pPr>
          </w:p>
        </w:tc>
      </w:tr>
      <w:tr w:rsidR="00DD7AEF" w:rsidRPr="00A16266" w:rsidTr="00DD7AEF">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SS/</w:t>
            </w:r>
            <w:proofErr w:type="spellStart"/>
            <w:r w:rsidRPr="00A16266">
              <w:t>PBCH</w:t>
            </w:r>
            <w:proofErr w:type="spellEnd"/>
          </w:p>
          <w:p w:rsidR="00DD7AEF" w:rsidRPr="00A16266" w:rsidRDefault="00DD7AEF" w:rsidP="00DD7AEF">
            <w:pPr>
              <w:pStyle w:val="TAC"/>
            </w:pPr>
            <w:r w:rsidRPr="00A16266">
              <w:t xml:space="preserve">SSS </w:t>
            </w:r>
            <w:proofErr w:type="spellStart"/>
            <w:r w:rsidRPr="00A16266">
              <w:t>EPRE</w:t>
            </w:r>
            <w:proofErr w:type="spellEnd"/>
            <w:r w:rsidRPr="00A16266">
              <w:t>,</w:t>
            </w:r>
          </w:p>
          <w:p w:rsidR="00DD7AEF" w:rsidRPr="00A16266" w:rsidRDefault="00DD7AEF" w:rsidP="00DD7AEF">
            <w:pPr>
              <w:pStyle w:val="TAC"/>
            </w:pPr>
            <w:r w:rsidRPr="00A16266">
              <w:t xml:space="preserve">CSI-RS </w:t>
            </w:r>
            <w:proofErr w:type="spellStart"/>
            <w:r w:rsidRPr="00A16266">
              <w:t>EPRE</w:t>
            </w:r>
            <w:proofErr w:type="spellEnd"/>
            <w:r w:rsidRPr="00A16266">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-1</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L"/>
            </w:pPr>
          </w:p>
        </w:tc>
      </w:tr>
      <w:tr w:rsidR="00DD7AEF" w:rsidRPr="00A16266" w:rsidTr="00DD7AEF">
        <w:trPr>
          <w:trHeight w:val="68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T1</w:t>
            </w:r>
          </w:p>
        </w:tc>
        <w:tc>
          <w:tcPr>
            <w:tcW w:w="1133"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SS/</w:t>
            </w:r>
            <w:proofErr w:type="spellStart"/>
            <w:r w:rsidRPr="00A16266">
              <w:t>PBCH</w:t>
            </w:r>
            <w:proofErr w:type="spellEnd"/>
          </w:p>
          <w:p w:rsidR="00DD7AEF" w:rsidRPr="00A16266" w:rsidRDefault="00DD7AEF" w:rsidP="00DD7AEF">
            <w:pPr>
              <w:pStyle w:val="TAC"/>
            </w:pPr>
            <w:r w:rsidRPr="00A16266">
              <w:t xml:space="preserve">SSS </w:t>
            </w:r>
            <w:proofErr w:type="spellStart"/>
            <w:r w:rsidRPr="00A16266">
              <w:t>EPRE</w:t>
            </w:r>
            <w:proofErr w:type="spellEnd"/>
          </w:p>
        </w:tc>
        <w:tc>
          <w:tcPr>
            <w:tcW w:w="992"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proofErr w:type="spellStart"/>
            <w:r w:rsidRPr="00A16266">
              <w:t>dBm</w:t>
            </w:r>
            <w:proofErr w:type="spellEnd"/>
            <w:r w:rsidRPr="00A16266">
              <w:t>/</w:t>
            </w:r>
            <w:proofErr w:type="spellStart"/>
            <w:r w:rsidRPr="00A16266">
              <w:t>SCS</w:t>
            </w:r>
            <w:proofErr w:type="spellEnd"/>
          </w:p>
        </w:tc>
        <w:tc>
          <w:tcPr>
            <w:tcW w:w="708"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-100</w:t>
            </w:r>
          </w:p>
        </w:tc>
        <w:tc>
          <w:tcPr>
            <w:tcW w:w="851"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w:t>
            </w:r>
          </w:p>
        </w:tc>
        <w:tc>
          <w:tcPr>
            <w:tcW w:w="850"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w:t>
            </w:r>
          </w:p>
        </w:tc>
        <w:tc>
          <w:tcPr>
            <w:tcW w:w="3534" w:type="dxa"/>
            <w:vMerge w:val="restart"/>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position w:val="-10"/>
              </w:rPr>
              <w:object w:dxaOrig="3250" w:dyaOrig="260">
                <v:shape id="_x0000_i1026" type="#_x0000_t75" style="width:162.7pt;height:13.55pt" o:ole="" fillcolor="#000005">
                  <v:imagedata r:id="rId13" o:title=""/>
                </v:shape>
                <o:OLEObject Type="Embed" ProgID="Equation.3" ShapeID="_x0000_i1026" DrawAspect="Content" ObjectID="_1676455676" r:id="rId15"/>
              </w:object>
            </w:r>
          </w:p>
          <w:p w:rsidR="00DD7AEF" w:rsidRPr="00A16266" w:rsidRDefault="00DD7AEF" w:rsidP="00DD7AEF">
            <w:pPr>
              <w:pStyle w:val="TAL"/>
            </w:pPr>
          </w:p>
          <w:p w:rsidR="00DD7AEF" w:rsidRPr="00A16266" w:rsidRDefault="00DD7AEF" w:rsidP="00DD7AEF">
            <w:pPr>
              <w:pStyle w:val="TAL"/>
            </w:pPr>
            <w:r w:rsidRPr="00A16266">
              <w:t>Power level is such that SS/</w:t>
            </w:r>
            <w:proofErr w:type="spellStart"/>
            <w:r w:rsidRPr="00A16266">
              <w:t>PBCH</w:t>
            </w:r>
            <w:proofErr w:type="spellEnd"/>
            <w:r w:rsidRPr="00A16266">
              <w:t xml:space="preserve"> quality and CSI-RS quality for both beams of NR Cell 2 are above </w:t>
            </w:r>
            <w:proofErr w:type="spellStart"/>
            <w:r w:rsidRPr="00A16266">
              <w:rPr>
                <w:i/>
              </w:rPr>
              <w:t>absThreshSS-BlocksConsolidation</w:t>
            </w:r>
            <w:proofErr w:type="spellEnd"/>
            <w:r w:rsidRPr="00A16266">
              <w:t>.</w:t>
            </w:r>
          </w:p>
        </w:tc>
      </w:tr>
      <w:tr w:rsidR="00DD7AEF" w:rsidRPr="00A16266" w:rsidTr="00DD7AEF">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proofErr w:type="spellStart"/>
            <w:r w:rsidRPr="00A16266">
              <w:t>dBm</w:t>
            </w:r>
            <w:proofErr w:type="spellEnd"/>
            <w:r w:rsidRPr="00A16266">
              <w:t>/</w:t>
            </w:r>
            <w:proofErr w:type="spellStart"/>
            <w:r w:rsidRPr="00A16266">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L"/>
            </w:pPr>
          </w:p>
        </w:tc>
      </w:tr>
      <w:tr w:rsidR="00DD7AEF" w:rsidRPr="00A16266" w:rsidTr="00DD7AEF">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SS/</w:t>
            </w:r>
            <w:proofErr w:type="spellStart"/>
            <w:r w:rsidRPr="00A16266">
              <w:t>PBCH</w:t>
            </w:r>
            <w:proofErr w:type="spellEnd"/>
          </w:p>
          <w:p w:rsidR="00DD7AEF" w:rsidRPr="00A16266" w:rsidRDefault="00DD7AEF" w:rsidP="00DD7AEF">
            <w:pPr>
              <w:pStyle w:val="TAC"/>
            </w:pPr>
            <w:r w:rsidRPr="00A16266">
              <w:t xml:space="preserve">SSS </w:t>
            </w:r>
            <w:proofErr w:type="spellStart"/>
            <w:r w:rsidRPr="00A16266">
              <w:t>EPRE</w:t>
            </w:r>
            <w:proofErr w:type="spellEnd"/>
            <w:r w:rsidRPr="00A16266">
              <w:t>,</w:t>
            </w:r>
          </w:p>
          <w:p w:rsidR="00DD7AEF" w:rsidRPr="00A16266" w:rsidRDefault="00DD7AEF" w:rsidP="00DD7AEF">
            <w:pPr>
              <w:pStyle w:val="TAC"/>
            </w:pPr>
            <w:r w:rsidRPr="00A16266">
              <w:t xml:space="preserve">CSI-RS </w:t>
            </w:r>
            <w:proofErr w:type="spellStart"/>
            <w:r w:rsidRPr="00A16266">
              <w:t>EPRE</w:t>
            </w:r>
            <w:proofErr w:type="spellEnd"/>
            <w:r w:rsidRPr="00A16266">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-1</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L"/>
            </w:pPr>
          </w:p>
        </w:tc>
      </w:tr>
      <w:tr w:rsidR="00DD7AEF" w:rsidRPr="00A16266" w:rsidTr="00DD7AEF">
        <w:trPr>
          <w:trHeight w:val="625"/>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T2</w:t>
            </w:r>
          </w:p>
        </w:tc>
        <w:tc>
          <w:tcPr>
            <w:tcW w:w="1133"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SS/</w:t>
            </w:r>
            <w:proofErr w:type="spellStart"/>
            <w:r w:rsidRPr="00A16266">
              <w:t>PBCH</w:t>
            </w:r>
            <w:proofErr w:type="spellEnd"/>
          </w:p>
          <w:p w:rsidR="00DD7AEF" w:rsidRPr="00A16266" w:rsidRDefault="00DD7AEF" w:rsidP="00DD7AEF">
            <w:pPr>
              <w:pStyle w:val="TAC"/>
            </w:pPr>
            <w:r w:rsidRPr="00A16266">
              <w:t xml:space="preserve">SSS </w:t>
            </w:r>
            <w:proofErr w:type="spellStart"/>
            <w:r w:rsidRPr="00A16266">
              <w:t>EPRE</w:t>
            </w:r>
            <w:proofErr w:type="spellEnd"/>
          </w:p>
        </w:tc>
        <w:tc>
          <w:tcPr>
            <w:tcW w:w="992"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proofErr w:type="spellStart"/>
            <w:r w:rsidRPr="00A16266">
              <w:t>dBm</w:t>
            </w:r>
            <w:proofErr w:type="spellEnd"/>
            <w:r w:rsidRPr="00A16266">
              <w:t>/</w:t>
            </w:r>
            <w:proofErr w:type="spellStart"/>
            <w:r w:rsidRPr="00A16266">
              <w:t>SCS</w:t>
            </w:r>
            <w:proofErr w:type="spellEnd"/>
          </w:p>
        </w:tc>
        <w:tc>
          <w:tcPr>
            <w:tcW w:w="708"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del w:id="3" w:author="Huawei" w:date="2021-02-05T16:33:00Z">
              <w:r w:rsidRPr="00A16266" w:rsidDel="0046566B">
                <w:delText>-</w:delText>
              </w:r>
            </w:del>
            <w:r w:rsidRPr="00A16266">
              <w:t>-100</w:t>
            </w:r>
          </w:p>
        </w:tc>
        <w:tc>
          <w:tcPr>
            <w:tcW w:w="851"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w:t>
            </w:r>
          </w:p>
        </w:tc>
        <w:tc>
          <w:tcPr>
            <w:tcW w:w="850"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w:t>
            </w:r>
          </w:p>
        </w:tc>
        <w:tc>
          <w:tcPr>
            <w:tcW w:w="3534" w:type="dxa"/>
            <w:vMerge w:val="restart"/>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roofErr w:type="spellStart"/>
            <w:r w:rsidRPr="00A16266">
              <w:rPr>
                <w:i/>
                <w:iCs/>
              </w:rPr>
              <w:t>Mn</w:t>
            </w:r>
            <w:proofErr w:type="spellEnd"/>
            <w:r w:rsidRPr="00A16266">
              <w:rPr>
                <w:i/>
                <w:iCs/>
              </w:rPr>
              <w:t xml:space="preserve"> + </w:t>
            </w:r>
            <w:proofErr w:type="spellStart"/>
            <w:r w:rsidRPr="00A16266">
              <w:rPr>
                <w:i/>
                <w:iCs/>
              </w:rPr>
              <w:t>Ofn</w:t>
            </w:r>
            <w:proofErr w:type="spellEnd"/>
            <w:r w:rsidRPr="00A16266">
              <w:rPr>
                <w:i/>
                <w:iCs/>
              </w:rPr>
              <w:t xml:space="preserve"> + </w:t>
            </w:r>
            <w:proofErr w:type="spellStart"/>
            <w:r w:rsidRPr="00A16266">
              <w:rPr>
                <w:i/>
                <w:iCs/>
              </w:rPr>
              <w:t>Ocn</w:t>
            </w:r>
            <w:proofErr w:type="spellEnd"/>
            <w:r w:rsidRPr="00A16266">
              <w:rPr>
                <w:i/>
                <w:iCs/>
              </w:rPr>
              <w:t xml:space="preserve"> + </w:t>
            </w:r>
            <w:proofErr w:type="spellStart"/>
            <w:r w:rsidRPr="00A16266">
              <w:rPr>
                <w:i/>
                <w:iCs/>
              </w:rPr>
              <w:t>Hys</w:t>
            </w:r>
            <w:proofErr w:type="spellEnd"/>
            <w:r w:rsidRPr="00A16266">
              <w:rPr>
                <w:i/>
                <w:iCs/>
              </w:rPr>
              <w:t xml:space="preserve"> &lt; </w:t>
            </w:r>
            <w:proofErr w:type="spellStart"/>
            <w:r w:rsidRPr="00A16266">
              <w:rPr>
                <w:i/>
                <w:iCs/>
              </w:rPr>
              <w:t>Mp</w:t>
            </w:r>
            <w:proofErr w:type="spellEnd"/>
            <w:r w:rsidRPr="00A16266">
              <w:rPr>
                <w:i/>
                <w:iCs/>
              </w:rPr>
              <w:t xml:space="preserve"> + </w:t>
            </w:r>
            <w:proofErr w:type="spellStart"/>
            <w:r w:rsidRPr="00A16266">
              <w:rPr>
                <w:i/>
                <w:iCs/>
              </w:rPr>
              <w:t>Ofp</w:t>
            </w:r>
            <w:proofErr w:type="spellEnd"/>
            <w:r w:rsidRPr="00A16266">
              <w:rPr>
                <w:i/>
                <w:iCs/>
              </w:rPr>
              <w:t xml:space="preserve"> + </w:t>
            </w:r>
            <w:proofErr w:type="spellStart"/>
            <w:r w:rsidRPr="00A16266">
              <w:rPr>
                <w:i/>
                <w:iCs/>
              </w:rPr>
              <w:t>Ocp</w:t>
            </w:r>
            <w:proofErr w:type="spellEnd"/>
            <w:r w:rsidRPr="00A16266">
              <w:rPr>
                <w:i/>
                <w:iCs/>
              </w:rPr>
              <w:t xml:space="preserve"> + Off</w:t>
            </w:r>
          </w:p>
          <w:p w:rsidR="00DD7AEF" w:rsidRPr="00A16266" w:rsidRDefault="00DD7AEF" w:rsidP="00DD7AEF">
            <w:pPr>
              <w:pStyle w:val="TAL"/>
            </w:pPr>
          </w:p>
          <w:p w:rsidR="00DD7AEF" w:rsidRPr="00A16266" w:rsidRDefault="00DD7AEF" w:rsidP="00DD7AEF">
            <w:pPr>
              <w:pStyle w:val="TAL"/>
            </w:pPr>
            <w:r w:rsidRPr="00A16266">
              <w:t>Power level is such that SS/</w:t>
            </w:r>
            <w:proofErr w:type="spellStart"/>
            <w:r w:rsidRPr="00A16266">
              <w:t>PBCH</w:t>
            </w:r>
            <w:proofErr w:type="spellEnd"/>
            <w:r w:rsidRPr="00A16266">
              <w:t xml:space="preserve"> quality and CSI-RS quality for both beams of NR Cell 2 are below </w:t>
            </w:r>
            <w:proofErr w:type="spellStart"/>
            <w:r w:rsidRPr="00A16266">
              <w:rPr>
                <w:i/>
              </w:rPr>
              <w:t>absThreshSS-BlocksConsolidation</w:t>
            </w:r>
            <w:proofErr w:type="spellEnd"/>
          </w:p>
        </w:tc>
      </w:tr>
      <w:tr w:rsidR="00DD7AEF" w:rsidRPr="00A16266" w:rsidTr="00DD7AEF">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proofErr w:type="spellStart"/>
            <w:r w:rsidRPr="00A16266">
              <w:t>dBm</w:t>
            </w:r>
            <w:proofErr w:type="spellEnd"/>
            <w:r w:rsidRPr="00A16266">
              <w:t>/</w:t>
            </w:r>
            <w:proofErr w:type="spellStart"/>
            <w:r w:rsidRPr="00A16266">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L"/>
            </w:pPr>
          </w:p>
        </w:tc>
      </w:tr>
      <w:tr w:rsidR="00DD7AEF" w:rsidRPr="00A16266" w:rsidTr="00DD7AEF">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SS/</w:t>
            </w:r>
            <w:proofErr w:type="spellStart"/>
            <w:r w:rsidRPr="00A16266">
              <w:t>PBCH</w:t>
            </w:r>
            <w:proofErr w:type="spellEnd"/>
          </w:p>
          <w:p w:rsidR="00DD7AEF" w:rsidRPr="00A16266" w:rsidRDefault="00DD7AEF" w:rsidP="00DD7AEF">
            <w:pPr>
              <w:pStyle w:val="TAC"/>
            </w:pPr>
            <w:r w:rsidRPr="00A16266">
              <w:t xml:space="preserve">SSS </w:t>
            </w:r>
            <w:proofErr w:type="spellStart"/>
            <w:r w:rsidRPr="00A16266">
              <w:t>EPRE</w:t>
            </w:r>
            <w:proofErr w:type="spellEnd"/>
            <w:r w:rsidRPr="00A16266">
              <w:t>,</w:t>
            </w:r>
          </w:p>
          <w:p w:rsidR="00DD7AEF" w:rsidRPr="00A16266" w:rsidRDefault="00DD7AEF" w:rsidP="00DD7AEF">
            <w:pPr>
              <w:pStyle w:val="TAC"/>
            </w:pPr>
            <w:r w:rsidRPr="00A16266">
              <w:t xml:space="preserve">CSI-RS </w:t>
            </w:r>
            <w:proofErr w:type="spellStart"/>
            <w:r w:rsidRPr="00A16266">
              <w:t>EPRE</w:t>
            </w:r>
            <w:proofErr w:type="spellEnd"/>
            <w:r w:rsidRPr="00A16266">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-10</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L"/>
            </w:pPr>
          </w:p>
        </w:tc>
      </w:tr>
      <w:tr w:rsidR="00DD7AEF" w:rsidRPr="00A16266" w:rsidTr="00DD7AEF">
        <w:trPr>
          <w:trHeight w:val="699"/>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T3</w:t>
            </w:r>
          </w:p>
        </w:tc>
        <w:tc>
          <w:tcPr>
            <w:tcW w:w="1133"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SS/</w:t>
            </w:r>
            <w:proofErr w:type="spellStart"/>
            <w:r w:rsidRPr="00A16266">
              <w:t>PBCH</w:t>
            </w:r>
            <w:proofErr w:type="spellEnd"/>
          </w:p>
          <w:p w:rsidR="00DD7AEF" w:rsidRPr="00A16266" w:rsidRDefault="00DD7AEF" w:rsidP="00DD7AEF">
            <w:pPr>
              <w:pStyle w:val="TAC"/>
            </w:pPr>
            <w:r w:rsidRPr="00A16266">
              <w:t xml:space="preserve">SSS </w:t>
            </w:r>
            <w:proofErr w:type="spellStart"/>
            <w:r w:rsidRPr="00A16266">
              <w:t>EPRE</w:t>
            </w:r>
            <w:proofErr w:type="spellEnd"/>
          </w:p>
        </w:tc>
        <w:tc>
          <w:tcPr>
            <w:tcW w:w="992"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proofErr w:type="spellStart"/>
            <w:r w:rsidRPr="00A16266">
              <w:t>dBm</w:t>
            </w:r>
            <w:proofErr w:type="spellEnd"/>
            <w:r w:rsidRPr="00A16266">
              <w:t>/</w:t>
            </w:r>
            <w:proofErr w:type="spellStart"/>
            <w:r w:rsidRPr="00A16266">
              <w:t>SCS</w:t>
            </w:r>
            <w:proofErr w:type="spellEnd"/>
          </w:p>
        </w:tc>
        <w:tc>
          <w:tcPr>
            <w:tcW w:w="708"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w:t>
            </w:r>
          </w:p>
          <w:p w:rsidR="00DD7AEF" w:rsidRPr="00A16266" w:rsidRDefault="00DD7AEF" w:rsidP="00DD7AEF">
            <w:pPr>
              <w:pStyle w:val="TAC"/>
            </w:pPr>
            <w:r w:rsidRPr="00A16266">
              <w:t>-100</w:t>
            </w:r>
          </w:p>
        </w:tc>
        <w:tc>
          <w:tcPr>
            <w:tcW w:w="851"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w:t>
            </w:r>
          </w:p>
        </w:tc>
        <w:tc>
          <w:tcPr>
            <w:tcW w:w="850"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right w:val="single" w:sz="4" w:space="0" w:color="auto"/>
            </w:tcBorders>
            <w:vAlign w:val="center"/>
            <w:hideMark/>
          </w:tcPr>
          <w:p w:rsidR="00DD7AEF" w:rsidRPr="00A16266" w:rsidRDefault="00DD7AEF" w:rsidP="00DD7AEF">
            <w:pPr>
              <w:pStyle w:val="TAC"/>
            </w:pPr>
            <w:r w:rsidRPr="00A16266">
              <w:t>-</w:t>
            </w:r>
          </w:p>
        </w:tc>
        <w:tc>
          <w:tcPr>
            <w:tcW w:w="3534" w:type="dxa"/>
            <w:vMerge w:val="restart"/>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Power level is such that SS/</w:t>
            </w:r>
            <w:proofErr w:type="spellStart"/>
            <w:r w:rsidRPr="00A16266">
              <w:t>PBCH</w:t>
            </w:r>
            <w:proofErr w:type="spellEnd"/>
            <w:r w:rsidRPr="00A16266">
              <w:t xml:space="preserve"> quality and CSI-RS quality for beam 0 of NR Cell 2 is above </w:t>
            </w:r>
            <w:proofErr w:type="spellStart"/>
            <w:r w:rsidRPr="00A16266">
              <w:rPr>
                <w:i/>
              </w:rPr>
              <w:t>absThreshSS-BlocksConsolidation</w:t>
            </w:r>
            <w:proofErr w:type="spellEnd"/>
            <w:r w:rsidRPr="00A16266">
              <w:rPr>
                <w:i/>
              </w:rPr>
              <w:t xml:space="preserve"> and </w:t>
            </w:r>
            <w:r w:rsidRPr="00A16266">
              <w:t xml:space="preserve">for beam 1 of NR Cell 2 is below </w:t>
            </w:r>
            <w:proofErr w:type="spellStart"/>
            <w:r w:rsidRPr="00A16266">
              <w:rPr>
                <w:i/>
              </w:rPr>
              <w:t>absThreshSS-BlocksConsolidation</w:t>
            </w:r>
            <w:proofErr w:type="spellEnd"/>
            <w:r w:rsidRPr="00A16266">
              <w:t>.</w:t>
            </w:r>
          </w:p>
        </w:tc>
      </w:tr>
      <w:tr w:rsidR="00DD7AEF" w:rsidRPr="00A16266" w:rsidTr="00DD7AEF">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proofErr w:type="spellStart"/>
            <w:r w:rsidRPr="00A16266">
              <w:t>dBm</w:t>
            </w:r>
            <w:proofErr w:type="spellEnd"/>
            <w:r w:rsidRPr="00A16266">
              <w:t>/</w:t>
            </w:r>
            <w:proofErr w:type="spellStart"/>
            <w:r w:rsidRPr="00A16266">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p>
        </w:tc>
      </w:tr>
      <w:tr w:rsidR="00DD7AEF" w:rsidRPr="00A16266" w:rsidTr="00DD7AEF">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SS/</w:t>
            </w:r>
            <w:proofErr w:type="spellStart"/>
            <w:r w:rsidRPr="00A16266">
              <w:t>PBCH</w:t>
            </w:r>
            <w:proofErr w:type="spellEnd"/>
          </w:p>
          <w:p w:rsidR="00DD7AEF" w:rsidRPr="00A16266" w:rsidRDefault="00DD7AEF" w:rsidP="00DD7AEF">
            <w:pPr>
              <w:pStyle w:val="TAC"/>
            </w:pPr>
            <w:r w:rsidRPr="00A16266">
              <w:t xml:space="preserve">SSS </w:t>
            </w:r>
            <w:proofErr w:type="spellStart"/>
            <w:r w:rsidRPr="00A16266">
              <w:t>EPRE</w:t>
            </w:r>
            <w:proofErr w:type="spellEnd"/>
            <w:r w:rsidRPr="00A16266">
              <w:t>,</w:t>
            </w:r>
          </w:p>
          <w:p w:rsidR="00DD7AEF" w:rsidRPr="00A16266" w:rsidRDefault="00DD7AEF" w:rsidP="00DD7AEF">
            <w:pPr>
              <w:pStyle w:val="TAC"/>
            </w:pPr>
            <w:r w:rsidRPr="00A16266">
              <w:t xml:space="preserve">CSI-RS </w:t>
            </w:r>
            <w:proofErr w:type="spellStart"/>
            <w:r w:rsidRPr="00A16266">
              <w:t>EPRE</w:t>
            </w:r>
            <w:proofErr w:type="spellEnd"/>
            <w:r w:rsidRPr="00A16266">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r w:rsidRPr="00A16266">
              <w:t>-10</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A16266" w:rsidRDefault="00DD7AEF" w:rsidP="00DD7AEF">
            <w:pPr>
              <w:pStyle w:val="TAC"/>
            </w:pPr>
          </w:p>
        </w:tc>
      </w:tr>
    </w:tbl>
    <w:p w:rsidR="00DD7AEF" w:rsidRPr="00A16266" w:rsidRDefault="00DD7AEF" w:rsidP="00DD7AEF">
      <w:pPr>
        <w:rPr>
          <w:lang w:eastAsia="sv-SE"/>
        </w:rPr>
      </w:pPr>
    </w:p>
    <w:p w:rsidR="00DD7AEF" w:rsidRPr="00A16266" w:rsidRDefault="00DD7AEF" w:rsidP="00DD7AEF">
      <w:pPr>
        <w:pStyle w:val="TH"/>
        <w:rPr>
          <w:lang w:eastAsia="sv-SE"/>
        </w:rPr>
      </w:pPr>
      <w:r w:rsidRPr="00A16266">
        <w:rPr>
          <w:lang w:eastAsia="sv-SE"/>
        </w:rPr>
        <w:lastRenderedPageBreak/>
        <w:t>Table 8.1.3.1.13.3.2-1: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DD7AEF" w:rsidRPr="00A16266" w:rsidTr="00DD7AEF">
        <w:tc>
          <w:tcPr>
            <w:tcW w:w="643" w:type="dxa"/>
            <w:tcBorders>
              <w:bottom w:val="nil"/>
            </w:tcBorders>
            <w:shd w:val="clear" w:color="auto" w:fill="auto"/>
          </w:tcPr>
          <w:p w:rsidR="00DD7AEF" w:rsidRPr="00A16266" w:rsidRDefault="00DD7AEF" w:rsidP="00DD7AEF">
            <w:pPr>
              <w:pStyle w:val="TAH"/>
            </w:pPr>
            <w:r w:rsidRPr="00A16266">
              <w:t>St</w:t>
            </w:r>
          </w:p>
        </w:tc>
        <w:tc>
          <w:tcPr>
            <w:tcW w:w="4325" w:type="dxa"/>
            <w:tcBorders>
              <w:bottom w:val="nil"/>
            </w:tcBorders>
            <w:shd w:val="clear" w:color="auto" w:fill="auto"/>
          </w:tcPr>
          <w:p w:rsidR="00DD7AEF" w:rsidRPr="00A16266" w:rsidRDefault="00DD7AEF" w:rsidP="00DD7AEF">
            <w:pPr>
              <w:pStyle w:val="TAH"/>
            </w:pPr>
            <w:r w:rsidRPr="00A16266">
              <w:t>Procedure</w:t>
            </w:r>
          </w:p>
        </w:tc>
        <w:tc>
          <w:tcPr>
            <w:tcW w:w="3237" w:type="dxa"/>
            <w:gridSpan w:val="2"/>
            <w:shd w:val="clear" w:color="auto" w:fill="auto"/>
          </w:tcPr>
          <w:p w:rsidR="00DD7AEF" w:rsidRPr="00A16266" w:rsidRDefault="00DD7AEF" w:rsidP="00DD7AEF">
            <w:pPr>
              <w:pStyle w:val="TAH"/>
            </w:pPr>
            <w:r w:rsidRPr="00A16266">
              <w:t>Message Sequence</w:t>
            </w:r>
          </w:p>
        </w:tc>
        <w:tc>
          <w:tcPr>
            <w:tcW w:w="542" w:type="dxa"/>
            <w:tcBorders>
              <w:bottom w:val="nil"/>
            </w:tcBorders>
            <w:shd w:val="clear" w:color="auto" w:fill="auto"/>
          </w:tcPr>
          <w:p w:rsidR="00DD7AEF" w:rsidRPr="00A16266" w:rsidRDefault="00DD7AEF" w:rsidP="00DD7AEF">
            <w:pPr>
              <w:pStyle w:val="TAH"/>
            </w:pPr>
            <w:proofErr w:type="spellStart"/>
            <w:r w:rsidRPr="00A16266">
              <w:t>TP</w:t>
            </w:r>
            <w:proofErr w:type="spellEnd"/>
          </w:p>
        </w:tc>
        <w:tc>
          <w:tcPr>
            <w:tcW w:w="856" w:type="dxa"/>
            <w:tcBorders>
              <w:bottom w:val="nil"/>
            </w:tcBorders>
            <w:shd w:val="clear" w:color="auto" w:fill="auto"/>
          </w:tcPr>
          <w:p w:rsidR="00DD7AEF" w:rsidRPr="00A16266" w:rsidRDefault="00DD7AEF" w:rsidP="00DD7AEF">
            <w:pPr>
              <w:pStyle w:val="TAH"/>
            </w:pPr>
            <w:r w:rsidRPr="00A16266">
              <w:t>Verdict</w:t>
            </w:r>
          </w:p>
        </w:tc>
      </w:tr>
      <w:tr w:rsidR="00DD7AEF" w:rsidRPr="00A16266" w:rsidTr="00DD7AEF">
        <w:tc>
          <w:tcPr>
            <w:tcW w:w="643" w:type="dxa"/>
            <w:tcBorders>
              <w:top w:val="nil"/>
            </w:tcBorders>
            <w:shd w:val="clear" w:color="auto" w:fill="auto"/>
          </w:tcPr>
          <w:p w:rsidR="00DD7AEF" w:rsidRPr="00A16266" w:rsidRDefault="00DD7AEF" w:rsidP="00DD7AEF">
            <w:pPr>
              <w:pStyle w:val="TAH"/>
            </w:pPr>
          </w:p>
        </w:tc>
        <w:tc>
          <w:tcPr>
            <w:tcW w:w="4325" w:type="dxa"/>
            <w:tcBorders>
              <w:top w:val="nil"/>
            </w:tcBorders>
            <w:shd w:val="clear" w:color="auto" w:fill="auto"/>
          </w:tcPr>
          <w:p w:rsidR="00DD7AEF" w:rsidRPr="00A16266" w:rsidRDefault="00DD7AEF" w:rsidP="00DD7AEF">
            <w:pPr>
              <w:pStyle w:val="TAH"/>
            </w:pPr>
          </w:p>
        </w:tc>
        <w:tc>
          <w:tcPr>
            <w:tcW w:w="720" w:type="dxa"/>
            <w:shd w:val="clear" w:color="auto" w:fill="auto"/>
          </w:tcPr>
          <w:p w:rsidR="00DD7AEF" w:rsidRPr="00A16266" w:rsidRDefault="00DD7AEF" w:rsidP="00DD7AEF">
            <w:pPr>
              <w:pStyle w:val="TAH"/>
            </w:pPr>
            <w:r w:rsidRPr="00A16266">
              <w:t>U - S</w:t>
            </w:r>
          </w:p>
        </w:tc>
        <w:tc>
          <w:tcPr>
            <w:tcW w:w="2517" w:type="dxa"/>
            <w:shd w:val="clear" w:color="auto" w:fill="auto"/>
          </w:tcPr>
          <w:p w:rsidR="00DD7AEF" w:rsidRPr="00A16266" w:rsidRDefault="00DD7AEF" w:rsidP="00DD7AEF">
            <w:pPr>
              <w:pStyle w:val="TAH"/>
            </w:pPr>
            <w:r w:rsidRPr="00A16266">
              <w:t>Message</w:t>
            </w:r>
          </w:p>
        </w:tc>
        <w:tc>
          <w:tcPr>
            <w:tcW w:w="542" w:type="dxa"/>
            <w:tcBorders>
              <w:top w:val="nil"/>
            </w:tcBorders>
            <w:shd w:val="clear" w:color="auto" w:fill="auto"/>
          </w:tcPr>
          <w:p w:rsidR="00DD7AEF" w:rsidRPr="00A16266" w:rsidRDefault="00DD7AEF" w:rsidP="00DD7AEF">
            <w:pPr>
              <w:pStyle w:val="TAH"/>
            </w:pPr>
          </w:p>
        </w:tc>
        <w:tc>
          <w:tcPr>
            <w:tcW w:w="856" w:type="dxa"/>
            <w:tcBorders>
              <w:top w:val="nil"/>
            </w:tcBorders>
            <w:shd w:val="clear" w:color="auto" w:fill="auto"/>
          </w:tcPr>
          <w:p w:rsidR="00DD7AEF" w:rsidRPr="00A16266" w:rsidRDefault="00DD7AEF" w:rsidP="00DD7AEF">
            <w:pPr>
              <w:pStyle w:val="TAH"/>
            </w:pPr>
          </w:p>
        </w:tc>
      </w:tr>
      <w:tr w:rsidR="00DD7AEF" w:rsidRPr="00A16266" w:rsidTr="00DD7AEF">
        <w:trPr>
          <w:trHeight w:val="36"/>
        </w:trPr>
        <w:tc>
          <w:tcPr>
            <w:tcW w:w="643" w:type="dxa"/>
            <w:shd w:val="clear" w:color="auto" w:fill="auto"/>
          </w:tcPr>
          <w:p w:rsidR="00DD7AEF" w:rsidRPr="00A16266" w:rsidRDefault="00DD7AEF" w:rsidP="00DD7AEF">
            <w:pPr>
              <w:pStyle w:val="TAC"/>
            </w:pPr>
            <w:r w:rsidRPr="00A16266">
              <w:t>1</w:t>
            </w:r>
          </w:p>
        </w:tc>
        <w:tc>
          <w:tcPr>
            <w:tcW w:w="4325" w:type="dxa"/>
            <w:shd w:val="clear" w:color="auto" w:fill="auto"/>
          </w:tcPr>
          <w:p w:rsidR="00DD7AEF" w:rsidRPr="00A16266" w:rsidRDefault="00DD7AEF" w:rsidP="00DD7AEF">
            <w:pPr>
              <w:pStyle w:val="TAL"/>
            </w:pPr>
            <w:r w:rsidRPr="00A16266">
              <w:t xml:space="preserve">The SS transmits an NR </w:t>
            </w:r>
            <w:proofErr w:type="spellStart"/>
            <w:r w:rsidRPr="00A16266">
              <w:rPr>
                <w:i/>
              </w:rPr>
              <w:t>RRCReconfiguration</w:t>
            </w:r>
            <w:proofErr w:type="spellEnd"/>
            <w:r w:rsidRPr="00A16266">
              <w:t xml:space="preserve"> message including </w:t>
            </w:r>
            <w:proofErr w:type="spellStart"/>
            <w:r w:rsidRPr="00A16266">
              <w:rPr>
                <w:i/>
                <w:iCs/>
              </w:rPr>
              <w:t>measConfig</w:t>
            </w:r>
            <w:proofErr w:type="spellEnd"/>
            <w:r w:rsidRPr="00A16266">
              <w:t xml:space="preserve"> to setup SS/</w:t>
            </w:r>
            <w:proofErr w:type="spellStart"/>
            <w:r w:rsidRPr="00A16266">
              <w:t>PBCH</w:t>
            </w:r>
            <w:proofErr w:type="spellEnd"/>
            <w:r w:rsidRPr="00A16266">
              <w:t xml:space="preserve"> block based intra- frequency NR measurement for NR Cell 1 and reporting for event A3.</w:t>
            </w:r>
          </w:p>
        </w:tc>
        <w:tc>
          <w:tcPr>
            <w:tcW w:w="720" w:type="dxa"/>
            <w:shd w:val="clear" w:color="auto" w:fill="auto"/>
          </w:tcPr>
          <w:p w:rsidR="00DD7AEF" w:rsidRPr="00A16266" w:rsidRDefault="00DD7AEF" w:rsidP="00DD7AEF">
            <w:pPr>
              <w:pStyle w:val="TAC"/>
            </w:pPr>
            <w:r w:rsidRPr="00A16266">
              <w:t>&lt;--</w:t>
            </w:r>
          </w:p>
        </w:tc>
        <w:tc>
          <w:tcPr>
            <w:tcW w:w="2517" w:type="dxa"/>
            <w:shd w:val="clear" w:color="auto" w:fill="auto"/>
          </w:tcPr>
          <w:p w:rsidR="00DD7AEF" w:rsidRPr="00A16266" w:rsidRDefault="00DD7AEF" w:rsidP="00DD7AEF">
            <w:pPr>
              <w:pStyle w:val="TAL"/>
              <w:rPr>
                <w:i/>
              </w:rPr>
            </w:pPr>
            <w:r w:rsidRPr="00A16266">
              <w:t xml:space="preserve">NR </w:t>
            </w:r>
            <w:proofErr w:type="spellStart"/>
            <w:r w:rsidRPr="00A16266">
              <w:t>RRC</w:t>
            </w:r>
            <w:proofErr w:type="spellEnd"/>
            <w:r w:rsidRPr="00A16266">
              <w:rPr>
                <w:i/>
              </w:rPr>
              <w:t xml:space="preserve">: </w:t>
            </w:r>
            <w:proofErr w:type="spellStart"/>
            <w:r w:rsidRPr="00A16266">
              <w:rPr>
                <w:i/>
              </w:rPr>
              <w:t>RRCReconfiguration</w:t>
            </w:r>
            <w:proofErr w:type="spellEnd"/>
          </w:p>
        </w:tc>
        <w:tc>
          <w:tcPr>
            <w:tcW w:w="542" w:type="dxa"/>
            <w:shd w:val="clear" w:color="auto" w:fill="auto"/>
          </w:tcPr>
          <w:p w:rsidR="00DD7AEF" w:rsidRPr="00A16266" w:rsidRDefault="00DD7AEF" w:rsidP="00DD7AEF">
            <w:pPr>
              <w:pStyle w:val="TAC"/>
            </w:pPr>
            <w:r w:rsidRPr="00A16266">
              <w:t>-</w:t>
            </w:r>
          </w:p>
        </w:tc>
        <w:tc>
          <w:tcPr>
            <w:tcW w:w="856" w:type="dxa"/>
            <w:shd w:val="clear" w:color="auto" w:fill="auto"/>
          </w:tcPr>
          <w:p w:rsidR="00DD7AEF" w:rsidRPr="00A16266" w:rsidRDefault="00DD7AEF" w:rsidP="00DD7AEF">
            <w:pPr>
              <w:pStyle w:val="TAC"/>
            </w:pPr>
            <w:r w:rsidRPr="00A16266">
              <w:t>-</w:t>
            </w:r>
          </w:p>
        </w:tc>
      </w:tr>
      <w:tr w:rsidR="00DD7AEF" w:rsidRPr="00A16266" w:rsidTr="00DD7AEF">
        <w:trPr>
          <w:trHeight w:val="36"/>
        </w:trPr>
        <w:tc>
          <w:tcPr>
            <w:tcW w:w="643" w:type="dxa"/>
            <w:shd w:val="clear" w:color="auto" w:fill="auto"/>
          </w:tcPr>
          <w:p w:rsidR="00DD7AEF" w:rsidRPr="00A16266" w:rsidRDefault="00DD7AEF" w:rsidP="00DD7AEF">
            <w:pPr>
              <w:pStyle w:val="TAC"/>
            </w:pPr>
            <w:r w:rsidRPr="00A16266">
              <w:t>2</w:t>
            </w:r>
          </w:p>
        </w:tc>
        <w:tc>
          <w:tcPr>
            <w:tcW w:w="4325" w:type="dxa"/>
            <w:shd w:val="clear" w:color="auto" w:fill="auto"/>
          </w:tcPr>
          <w:p w:rsidR="00DD7AEF" w:rsidRPr="00A16266" w:rsidRDefault="00DD7AEF" w:rsidP="00DD7AEF">
            <w:pPr>
              <w:pStyle w:val="TAL"/>
            </w:pPr>
            <w:r w:rsidRPr="00A16266">
              <w:t xml:space="preserve">The </w:t>
            </w:r>
            <w:proofErr w:type="spellStart"/>
            <w:r w:rsidRPr="00A16266">
              <w:t>UE</w:t>
            </w:r>
            <w:proofErr w:type="spellEnd"/>
            <w:r w:rsidRPr="00A16266">
              <w:t xml:space="preserve"> transmits an </w:t>
            </w:r>
            <w:proofErr w:type="spellStart"/>
            <w:r w:rsidRPr="00A16266">
              <w:rPr>
                <w:i/>
                <w:color w:val="000000"/>
              </w:rPr>
              <w:t>RRCReconfigurationComplete</w:t>
            </w:r>
            <w:proofErr w:type="spellEnd"/>
            <w:r w:rsidRPr="00A16266">
              <w:rPr>
                <w:i/>
                <w:color w:val="000000"/>
              </w:rPr>
              <w:t xml:space="preserve"> </w:t>
            </w:r>
            <w:r w:rsidRPr="00A16266">
              <w:rPr>
                <w:color w:val="000000"/>
              </w:rPr>
              <w:t xml:space="preserve">message </w:t>
            </w:r>
          </w:p>
        </w:tc>
        <w:tc>
          <w:tcPr>
            <w:tcW w:w="720" w:type="dxa"/>
            <w:shd w:val="clear" w:color="auto" w:fill="auto"/>
          </w:tcPr>
          <w:p w:rsidR="00DD7AEF" w:rsidRPr="00A16266" w:rsidRDefault="00DD7AEF" w:rsidP="00DD7AEF">
            <w:pPr>
              <w:pStyle w:val="TAC"/>
            </w:pPr>
            <w:r w:rsidRPr="00A16266">
              <w:t>--&gt;</w:t>
            </w:r>
          </w:p>
        </w:tc>
        <w:tc>
          <w:tcPr>
            <w:tcW w:w="2517" w:type="dxa"/>
            <w:shd w:val="clear" w:color="auto" w:fill="auto"/>
          </w:tcPr>
          <w:p w:rsidR="00DD7AEF" w:rsidRPr="00A16266" w:rsidRDefault="00DD7AEF" w:rsidP="00DD7AEF">
            <w:pPr>
              <w:pStyle w:val="TAL"/>
              <w:rPr>
                <w:i/>
              </w:rPr>
            </w:pPr>
            <w:r w:rsidRPr="00A16266">
              <w:t xml:space="preserve">NR </w:t>
            </w:r>
            <w:proofErr w:type="spellStart"/>
            <w:r w:rsidRPr="00A16266">
              <w:t>RRC</w:t>
            </w:r>
            <w:proofErr w:type="spellEnd"/>
            <w:r w:rsidRPr="00A16266">
              <w:rPr>
                <w:i/>
              </w:rPr>
              <w:t xml:space="preserve">: </w:t>
            </w:r>
            <w:proofErr w:type="spellStart"/>
            <w:r w:rsidRPr="00A16266">
              <w:rPr>
                <w:i/>
              </w:rPr>
              <w:t>RRCReconfigurationComplete</w:t>
            </w:r>
            <w:proofErr w:type="spellEnd"/>
          </w:p>
        </w:tc>
        <w:tc>
          <w:tcPr>
            <w:tcW w:w="542" w:type="dxa"/>
            <w:shd w:val="clear" w:color="auto" w:fill="auto"/>
          </w:tcPr>
          <w:p w:rsidR="00DD7AEF" w:rsidRPr="00A16266" w:rsidRDefault="00DD7AEF" w:rsidP="00DD7AEF">
            <w:pPr>
              <w:pStyle w:val="TAC"/>
            </w:pPr>
            <w:r w:rsidRPr="00A16266">
              <w:t>-</w:t>
            </w:r>
          </w:p>
        </w:tc>
        <w:tc>
          <w:tcPr>
            <w:tcW w:w="856" w:type="dxa"/>
            <w:shd w:val="clear" w:color="auto" w:fill="auto"/>
          </w:tcPr>
          <w:p w:rsidR="00DD7AEF" w:rsidRPr="00A16266" w:rsidRDefault="00DD7AEF" w:rsidP="00DD7AEF">
            <w:pPr>
              <w:pStyle w:val="TAC"/>
            </w:pPr>
            <w:r w:rsidRPr="00A16266">
              <w:t>-</w:t>
            </w:r>
          </w:p>
        </w:tc>
      </w:tr>
      <w:tr w:rsidR="00DD7AEF" w:rsidRPr="00A16266" w:rsidTr="00DD7AEF">
        <w:trPr>
          <w:trHeight w:val="36"/>
        </w:trPr>
        <w:tc>
          <w:tcPr>
            <w:tcW w:w="643" w:type="dxa"/>
            <w:shd w:val="clear" w:color="auto" w:fill="auto"/>
          </w:tcPr>
          <w:p w:rsidR="00DD7AEF" w:rsidRPr="00A16266" w:rsidRDefault="00DD7AEF" w:rsidP="00DD7AEF">
            <w:pPr>
              <w:pStyle w:val="TAC"/>
            </w:pPr>
            <w:r w:rsidRPr="00A16266">
              <w:t>3</w:t>
            </w:r>
          </w:p>
        </w:tc>
        <w:tc>
          <w:tcPr>
            <w:tcW w:w="4325" w:type="dxa"/>
            <w:shd w:val="clear" w:color="auto" w:fill="auto"/>
          </w:tcPr>
          <w:p w:rsidR="00DD7AEF" w:rsidRPr="00A16266" w:rsidRDefault="00DD7AEF" w:rsidP="00DD7AEF">
            <w:pPr>
              <w:pStyle w:val="TAL"/>
            </w:pPr>
            <w:r w:rsidRPr="00A16266">
              <w:rPr>
                <w:rFonts w:eastAsia="MS Gothic"/>
              </w:rPr>
              <w:t>The SS re-adjusts the cell-specific reference signal level according to row "T1".</w:t>
            </w:r>
          </w:p>
        </w:tc>
        <w:tc>
          <w:tcPr>
            <w:tcW w:w="720" w:type="dxa"/>
            <w:shd w:val="clear" w:color="auto" w:fill="auto"/>
          </w:tcPr>
          <w:p w:rsidR="00DD7AEF" w:rsidRPr="00A16266" w:rsidRDefault="00DD7AEF" w:rsidP="00DD7AEF">
            <w:pPr>
              <w:pStyle w:val="TAC"/>
            </w:pPr>
            <w:r w:rsidRPr="00A16266">
              <w:t>-</w:t>
            </w:r>
          </w:p>
        </w:tc>
        <w:tc>
          <w:tcPr>
            <w:tcW w:w="2517" w:type="dxa"/>
            <w:shd w:val="clear" w:color="auto" w:fill="auto"/>
          </w:tcPr>
          <w:p w:rsidR="00DD7AEF" w:rsidRPr="00A16266" w:rsidRDefault="00DD7AEF" w:rsidP="00DD7AEF">
            <w:pPr>
              <w:pStyle w:val="TAL"/>
            </w:pPr>
            <w:r w:rsidRPr="00A16266">
              <w:t>-</w:t>
            </w:r>
          </w:p>
        </w:tc>
        <w:tc>
          <w:tcPr>
            <w:tcW w:w="542" w:type="dxa"/>
            <w:shd w:val="clear" w:color="auto" w:fill="auto"/>
          </w:tcPr>
          <w:p w:rsidR="00DD7AEF" w:rsidRPr="00A16266" w:rsidRDefault="00DD7AEF" w:rsidP="00DD7AEF">
            <w:pPr>
              <w:pStyle w:val="TAC"/>
            </w:pPr>
            <w:r w:rsidRPr="00A16266">
              <w:t>-</w:t>
            </w:r>
          </w:p>
        </w:tc>
        <w:tc>
          <w:tcPr>
            <w:tcW w:w="856" w:type="dxa"/>
            <w:shd w:val="clear" w:color="auto" w:fill="auto"/>
          </w:tcPr>
          <w:p w:rsidR="00DD7AEF" w:rsidRPr="00A16266" w:rsidRDefault="00DD7AEF" w:rsidP="00DD7AEF">
            <w:pPr>
              <w:pStyle w:val="TAC"/>
            </w:pPr>
            <w:r w:rsidRPr="00A16266">
              <w:t>-</w:t>
            </w:r>
          </w:p>
        </w:tc>
      </w:tr>
      <w:tr w:rsidR="00DD7AEF" w:rsidRPr="00A16266" w:rsidTr="00DD7AEF">
        <w:tc>
          <w:tcPr>
            <w:tcW w:w="643" w:type="dxa"/>
            <w:shd w:val="clear" w:color="auto" w:fill="auto"/>
          </w:tcPr>
          <w:p w:rsidR="00DD7AEF" w:rsidRPr="00A16266" w:rsidRDefault="00DD7AEF" w:rsidP="00DD7AEF">
            <w:pPr>
              <w:pStyle w:val="TAC"/>
              <w:rPr>
                <w:lang w:eastAsia="zh-CN"/>
              </w:rPr>
            </w:pPr>
            <w:r w:rsidRPr="00A16266">
              <w:t>4</w:t>
            </w:r>
          </w:p>
        </w:tc>
        <w:tc>
          <w:tcPr>
            <w:tcW w:w="4325" w:type="dxa"/>
            <w:shd w:val="clear" w:color="auto" w:fill="auto"/>
          </w:tcPr>
          <w:p w:rsidR="00DD7AEF" w:rsidRPr="00A16266" w:rsidRDefault="00DD7AEF" w:rsidP="00DD7AEF">
            <w:pPr>
              <w:pStyle w:val="TAL"/>
            </w:pPr>
            <w:r w:rsidRPr="00A16266">
              <w:t xml:space="preserve">Check: Does the </w:t>
            </w:r>
            <w:proofErr w:type="spellStart"/>
            <w:r w:rsidRPr="00A16266">
              <w:t>UE</w:t>
            </w:r>
            <w:proofErr w:type="spellEnd"/>
            <w:r w:rsidRPr="00A16266">
              <w:t xml:space="preserve"> transmit a </w:t>
            </w:r>
            <w:proofErr w:type="spellStart"/>
            <w:r w:rsidRPr="00A16266">
              <w:rPr>
                <w:i/>
                <w:iCs/>
              </w:rPr>
              <w:t>MeasurementReport</w:t>
            </w:r>
            <w:proofErr w:type="spellEnd"/>
            <w:r w:rsidRPr="00A16266">
              <w:t xml:space="preserve"> message to report event A3 with the measured results for NR Cell 2 with beam information containing </w:t>
            </w:r>
            <w:proofErr w:type="spellStart"/>
            <w:r w:rsidRPr="00A16266">
              <w:t>RsIndex</w:t>
            </w:r>
            <w:proofErr w:type="spellEnd"/>
            <w:r w:rsidRPr="00A16266">
              <w:t xml:space="preserve">[0] and </w:t>
            </w:r>
            <w:proofErr w:type="spellStart"/>
            <w:r w:rsidRPr="00A16266">
              <w:t>RsIndex</w:t>
            </w:r>
            <w:proofErr w:type="spellEnd"/>
            <w:r w:rsidRPr="00A16266">
              <w:t>[1]?</w:t>
            </w:r>
          </w:p>
        </w:tc>
        <w:tc>
          <w:tcPr>
            <w:tcW w:w="720" w:type="dxa"/>
            <w:shd w:val="clear" w:color="auto" w:fill="auto"/>
          </w:tcPr>
          <w:p w:rsidR="00DD7AEF" w:rsidRPr="00A16266" w:rsidRDefault="00DD7AEF" w:rsidP="00DD7AEF">
            <w:pPr>
              <w:pStyle w:val="TAC"/>
            </w:pPr>
            <w:r w:rsidRPr="00A16266">
              <w:t>--&gt;</w:t>
            </w:r>
          </w:p>
        </w:tc>
        <w:tc>
          <w:tcPr>
            <w:tcW w:w="2517" w:type="dxa"/>
            <w:shd w:val="clear" w:color="auto" w:fill="auto"/>
          </w:tcPr>
          <w:p w:rsidR="00DD7AEF" w:rsidRPr="00A16266" w:rsidRDefault="00DD7AEF" w:rsidP="00DD7AEF">
            <w:pPr>
              <w:pStyle w:val="TAL"/>
              <w:rPr>
                <w:i/>
              </w:rPr>
            </w:pPr>
            <w:r w:rsidRPr="00A16266">
              <w:t xml:space="preserve">NR </w:t>
            </w:r>
            <w:proofErr w:type="spellStart"/>
            <w:r w:rsidRPr="00A16266">
              <w:t>RRC</w:t>
            </w:r>
            <w:proofErr w:type="spellEnd"/>
            <w:r w:rsidRPr="00A16266">
              <w:rPr>
                <w:i/>
              </w:rPr>
              <w:t xml:space="preserve">: </w:t>
            </w:r>
            <w:proofErr w:type="spellStart"/>
            <w:r w:rsidRPr="00A16266">
              <w:rPr>
                <w:i/>
                <w:iCs/>
              </w:rPr>
              <w:t>MeasurementReport</w:t>
            </w:r>
            <w:proofErr w:type="spellEnd"/>
          </w:p>
        </w:tc>
        <w:tc>
          <w:tcPr>
            <w:tcW w:w="542" w:type="dxa"/>
            <w:shd w:val="clear" w:color="auto" w:fill="auto"/>
          </w:tcPr>
          <w:p w:rsidR="00DD7AEF" w:rsidRPr="00A16266" w:rsidRDefault="00DD7AEF" w:rsidP="00DD7AEF">
            <w:pPr>
              <w:pStyle w:val="TAC"/>
            </w:pPr>
            <w:r w:rsidRPr="00A16266">
              <w:t>1</w:t>
            </w:r>
          </w:p>
        </w:tc>
        <w:tc>
          <w:tcPr>
            <w:tcW w:w="856" w:type="dxa"/>
            <w:shd w:val="clear" w:color="auto" w:fill="auto"/>
          </w:tcPr>
          <w:p w:rsidR="00DD7AEF" w:rsidRPr="00A16266" w:rsidRDefault="00DD7AEF" w:rsidP="00DD7AEF">
            <w:pPr>
              <w:pStyle w:val="TAC"/>
            </w:pPr>
            <w:r w:rsidRPr="00A16266">
              <w:t>P</w:t>
            </w:r>
          </w:p>
        </w:tc>
      </w:tr>
      <w:tr w:rsidR="00DD7AEF" w:rsidRPr="00A16266" w:rsidTr="00DD7AEF">
        <w:tc>
          <w:tcPr>
            <w:tcW w:w="643"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C"/>
            </w:pPr>
            <w:r w:rsidRPr="00A16266">
              <w:t>4A</w:t>
            </w:r>
          </w:p>
        </w:tc>
        <w:tc>
          <w:tcPr>
            <w:tcW w:w="432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The SS re-adjusts the cell-specific reference signal level according to the row "T2".</w:t>
            </w:r>
          </w:p>
        </w:tc>
        <w:tc>
          <w:tcPr>
            <w:tcW w:w="72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C"/>
            </w:pPr>
            <w:r w:rsidRPr="00A16266">
              <w:t>-</w:t>
            </w:r>
          </w:p>
        </w:tc>
        <w:tc>
          <w:tcPr>
            <w:tcW w:w="251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w:t>
            </w:r>
          </w:p>
        </w:tc>
        <w:tc>
          <w:tcPr>
            <w:tcW w:w="542"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C"/>
            </w:pPr>
            <w:r w:rsidRPr="00A16266">
              <w:t>-</w:t>
            </w:r>
          </w:p>
        </w:tc>
        <w:tc>
          <w:tcPr>
            <w:tcW w:w="856"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C"/>
            </w:pPr>
            <w:r w:rsidRPr="00A16266">
              <w:t>-</w:t>
            </w:r>
          </w:p>
        </w:tc>
      </w:tr>
      <w:tr w:rsidR="0046566B" w:rsidRPr="00A16266" w:rsidTr="00DD7AEF">
        <w:trPr>
          <w:ins w:id="4" w:author="Huawei" w:date="2021-02-05T16:34:00Z"/>
        </w:trPr>
        <w:tc>
          <w:tcPr>
            <w:tcW w:w="643" w:type="dxa"/>
            <w:tcBorders>
              <w:top w:val="single" w:sz="4" w:space="0" w:color="auto"/>
              <w:left w:val="single" w:sz="4" w:space="0" w:color="auto"/>
              <w:bottom w:val="single" w:sz="4" w:space="0" w:color="auto"/>
              <w:right w:val="single" w:sz="4" w:space="0" w:color="auto"/>
            </w:tcBorders>
          </w:tcPr>
          <w:p w:rsidR="0046566B" w:rsidRPr="00A16266" w:rsidRDefault="0046566B" w:rsidP="0046566B">
            <w:pPr>
              <w:pStyle w:val="TAC"/>
              <w:rPr>
                <w:ins w:id="5" w:author="Huawei" w:date="2021-02-05T16:34:00Z"/>
              </w:rPr>
            </w:pPr>
            <w:ins w:id="6" w:author="Huawei" w:date="2021-02-05T16:34:00Z">
              <w:r w:rsidRPr="00A16266">
                <w:rPr>
                  <w:rFonts w:hint="eastAsia"/>
                  <w:lang w:eastAsia="zh-CN"/>
                </w:rPr>
                <w:t>4</w:t>
              </w:r>
              <w:r w:rsidRPr="00A16266">
                <w:rPr>
                  <w:lang w:eastAsia="zh-CN"/>
                </w:rPr>
                <w:t>AA</w:t>
              </w:r>
            </w:ins>
          </w:p>
        </w:tc>
        <w:tc>
          <w:tcPr>
            <w:tcW w:w="4325" w:type="dxa"/>
            <w:tcBorders>
              <w:top w:val="single" w:sz="4" w:space="0" w:color="auto"/>
              <w:left w:val="single" w:sz="4" w:space="0" w:color="auto"/>
              <w:bottom w:val="single" w:sz="4" w:space="0" w:color="auto"/>
              <w:right w:val="single" w:sz="4" w:space="0" w:color="auto"/>
            </w:tcBorders>
          </w:tcPr>
          <w:p w:rsidR="0046566B" w:rsidRPr="00A16266" w:rsidRDefault="0046566B" w:rsidP="0046566B">
            <w:pPr>
              <w:pStyle w:val="TAL"/>
              <w:rPr>
                <w:ins w:id="7" w:author="Huawei" w:date="2021-02-05T16:34:00Z"/>
              </w:rPr>
            </w:pPr>
            <w:ins w:id="8" w:author="Huawei" w:date="2021-02-05T16:34:00Z">
              <w:r w:rsidRPr="00A16266">
                <w:rPr>
                  <w:lang w:eastAsia="zh-CN"/>
                </w:rPr>
                <w:t xml:space="preserve">Wait and ignore </w:t>
              </w:r>
              <w:proofErr w:type="spellStart"/>
              <w:r w:rsidRPr="00A16266">
                <w:rPr>
                  <w:lang w:eastAsia="zh-CN"/>
                </w:rPr>
                <w:t>MeasurementReport</w:t>
              </w:r>
              <w:proofErr w:type="spellEnd"/>
              <w:r w:rsidRPr="00A16266">
                <w:rPr>
                  <w:lang w:eastAsia="zh-CN"/>
                </w:rPr>
                <w:t xml:space="preserve"> messages for 10s to allow change of power levels for NR Cell 2 and </w:t>
              </w:r>
              <w:proofErr w:type="spellStart"/>
              <w:r w:rsidRPr="00A16266">
                <w:rPr>
                  <w:lang w:eastAsia="zh-CN"/>
                </w:rPr>
                <w:t>UE</w:t>
              </w:r>
              <w:proofErr w:type="spellEnd"/>
              <w:r w:rsidRPr="00A16266">
                <w:rPr>
                  <w:lang w:eastAsia="zh-CN"/>
                </w:rPr>
                <w:t xml:space="preserve"> measurement.</w:t>
              </w:r>
            </w:ins>
          </w:p>
        </w:tc>
        <w:tc>
          <w:tcPr>
            <w:tcW w:w="720" w:type="dxa"/>
            <w:tcBorders>
              <w:top w:val="single" w:sz="4" w:space="0" w:color="auto"/>
              <w:left w:val="single" w:sz="4" w:space="0" w:color="auto"/>
              <w:bottom w:val="single" w:sz="4" w:space="0" w:color="auto"/>
              <w:right w:val="single" w:sz="4" w:space="0" w:color="auto"/>
            </w:tcBorders>
          </w:tcPr>
          <w:p w:rsidR="0046566B" w:rsidRPr="00A16266" w:rsidRDefault="0046566B" w:rsidP="0046566B">
            <w:pPr>
              <w:pStyle w:val="TAC"/>
              <w:rPr>
                <w:ins w:id="9" w:author="Huawei" w:date="2021-02-05T16:34:00Z"/>
              </w:rPr>
            </w:pPr>
            <w:ins w:id="10" w:author="Huawei" w:date="2021-02-05T16:34:00Z">
              <w:r w:rsidRPr="00A16266">
                <w:rPr>
                  <w:rFonts w:hint="eastAsia"/>
                  <w:lang w:eastAsia="zh-CN"/>
                </w:rPr>
                <w:t>-</w:t>
              </w:r>
            </w:ins>
          </w:p>
        </w:tc>
        <w:tc>
          <w:tcPr>
            <w:tcW w:w="2517" w:type="dxa"/>
            <w:tcBorders>
              <w:top w:val="single" w:sz="4" w:space="0" w:color="auto"/>
              <w:left w:val="single" w:sz="4" w:space="0" w:color="auto"/>
              <w:bottom w:val="single" w:sz="4" w:space="0" w:color="auto"/>
              <w:right w:val="single" w:sz="4" w:space="0" w:color="auto"/>
            </w:tcBorders>
          </w:tcPr>
          <w:p w:rsidR="0046566B" w:rsidRPr="00A16266" w:rsidRDefault="0046566B" w:rsidP="0046566B">
            <w:pPr>
              <w:pStyle w:val="TAL"/>
              <w:rPr>
                <w:ins w:id="11" w:author="Huawei" w:date="2021-02-05T16:34:00Z"/>
              </w:rPr>
            </w:pPr>
            <w:ins w:id="12" w:author="Huawei" w:date="2021-02-05T16:34:00Z">
              <w:r w:rsidRPr="00A16266">
                <w:rPr>
                  <w:rFonts w:hint="eastAsia"/>
                  <w:lang w:eastAsia="zh-CN"/>
                </w:rPr>
                <w:t>-</w:t>
              </w:r>
            </w:ins>
          </w:p>
        </w:tc>
        <w:tc>
          <w:tcPr>
            <w:tcW w:w="542" w:type="dxa"/>
            <w:tcBorders>
              <w:top w:val="single" w:sz="4" w:space="0" w:color="auto"/>
              <w:left w:val="single" w:sz="4" w:space="0" w:color="auto"/>
              <w:bottom w:val="single" w:sz="4" w:space="0" w:color="auto"/>
              <w:right w:val="single" w:sz="4" w:space="0" w:color="auto"/>
            </w:tcBorders>
          </w:tcPr>
          <w:p w:rsidR="0046566B" w:rsidRPr="00A16266" w:rsidRDefault="0046566B" w:rsidP="0046566B">
            <w:pPr>
              <w:pStyle w:val="TAC"/>
              <w:rPr>
                <w:ins w:id="13" w:author="Huawei" w:date="2021-02-05T16:34:00Z"/>
              </w:rPr>
            </w:pPr>
            <w:ins w:id="14" w:author="Huawei" w:date="2021-02-05T16:34:00Z">
              <w:r w:rsidRPr="00A16266">
                <w:rPr>
                  <w:rFonts w:hint="eastAsia"/>
                  <w:lang w:eastAsia="zh-CN"/>
                </w:rPr>
                <w:t>-</w:t>
              </w:r>
            </w:ins>
          </w:p>
        </w:tc>
        <w:tc>
          <w:tcPr>
            <w:tcW w:w="856" w:type="dxa"/>
            <w:tcBorders>
              <w:top w:val="single" w:sz="4" w:space="0" w:color="auto"/>
              <w:left w:val="single" w:sz="4" w:space="0" w:color="auto"/>
              <w:bottom w:val="single" w:sz="4" w:space="0" w:color="auto"/>
              <w:right w:val="single" w:sz="4" w:space="0" w:color="auto"/>
            </w:tcBorders>
          </w:tcPr>
          <w:p w:rsidR="0046566B" w:rsidRPr="00A16266" w:rsidRDefault="0046566B" w:rsidP="0046566B">
            <w:pPr>
              <w:pStyle w:val="TAC"/>
              <w:rPr>
                <w:ins w:id="15" w:author="Huawei" w:date="2021-02-05T16:34:00Z"/>
              </w:rPr>
            </w:pPr>
            <w:ins w:id="16" w:author="Huawei" w:date="2021-02-05T16:34:00Z">
              <w:r w:rsidRPr="00A16266">
                <w:rPr>
                  <w:rFonts w:hint="eastAsia"/>
                  <w:lang w:eastAsia="zh-CN"/>
                </w:rPr>
                <w:t>-</w:t>
              </w:r>
            </w:ins>
          </w:p>
        </w:tc>
      </w:tr>
      <w:tr w:rsidR="0046566B" w:rsidRPr="00A16266" w:rsidTr="00DD7AEF">
        <w:tc>
          <w:tcPr>
            <w:tcW w:w="643" w:type="dxa"/>
            <w:tcBorders>
              <w:top w:val="single" w:sz="4" w:space="0" w:color="auto"/>
              <w:left w:val="single" w:sz="4" w:space="0" w:color="auto"/>
              <w:bottom w:val="single" w:sz="4" w:space="0" w:color="auto"/>
              <w:right w:val="single" w:sz="4" w:space="0" w:color="auto"/>
            </w:tcBorders>
          </w:tcPr>
          <w:p w:rsidR="0046566B" w:rsidRPr="00A16266" w:rsidRDefault="0046566B" w:rsidP="0046566B">
            <w:pPr>
              <w:pStyle w:val="TAC"/>
            </w:pPr>
            <w:r w:rsidRPr="00A16266">
              <w:t>4B</w:t>
            </w:r>
          </w:p>
        </w:tc>
        <w:tc>
          <w:tcPr>
            <w:tcW w:w="4325" w:type="dxa"/>
            <w:tcBorders>
              <w:top w:val="single" w:sz="4" w:space="0" w:color="auto"/>
              <w:left w:val="single" w:sz="4" w:space="0" w:color="auto"/>
              <w:bottom w:val="single" w:sz="4" w:space="0" w:color="auto"/>
              <w:right w:val="single" w:sz="4" w:space="0" w:color="auto"/>
            </w:tcBorders>
          </w:tcPr>
          <w:p w:rsidR="0046566B" w:rsidRPr="00A16266" w:rsidRDefault="0046566B" w:rsidP="005A04B7">
            <w:pPr>
              <w:pStyle w:val="TAL"/>
            </w:pPr>
            <w:r w:rsidRPr="00A16266">
              <w:t xml:space="preserve">Check: Does the </w:t>
            </w:r>
            <w:proofErr w:type="spellStart"/>
            <w:r w:rsidRPr="00A16266">
              <w:t>UE</w:t>
            </w:r>
            <w:proofErr w:type="spellEnd"/>
            <w:r w:rsidRPr="00A16266">
              <w:t xml:space="preserve"> transmit a </w:t>
            </w:r>
            <w:proofErr w:type="spellStart"/>
            <w:r w:rsidRPr="00A16266">
              <w:rPr>
                <w:i/>
              </w:rPr>
              <w:t>MeasurementReport</w:t>
            </w:r>
            <w:proofErr w:type="spellEnd"/>
            <w:r w:rsidRPr="00A16266">
              <w:t xml:space="preserve"> message on NR Cell 1 to report the event A3 during the next </w:t>
            </w:r>
            <w:del w:id="17" w:author="Huawei" w:date="2021-02-19T16:06:00Z">
              <w:r w:rsidRPr="00A16266" w:rsidDel="005A04B7">
                <w:delText>10s</w:delText>
              </w:r>
            </w:del>
            <w:ins w:id="18" w:author="Huawei" w:date="2021-02-19T16:06:00Z">
              <w:r w:rsidR="005A04B7" w:rsidRPr="00A16266">
                <w:t>1s</w:t>
              </w:r>
            </w:ins>
            <w:r w:rsidRPr="00A16266">
              <w:t>?</w:t>
            </w:r>
          </w:p>
        </w:tc>
        <w:tc>
          <w:tcPr>
            <w:tcW w:w="720" w:type="dxa"/>
            <w:tcBorders>
              <w:top w:val="single" w:sz="4" w:space="0" w:color="auto"/>
              <w:left w:val="single" w:sz="4" w:space="0" w:color="auto"/>
              <w:bottom w:val="single" w:sz="4" w:space="0" w:color="auto"/>
              <w:right w:val="single" w:sz="4" w:space="0" w:color="auto"/>
            </w:tcBorders>
          </w:tcPr>
          <w:p w:rsidR="0046566B" w:rsidRPr="00A16266" w:rsidRDefault="0046566B" w:rsidP="0046566B">
            <w:pPr>
              <w:pStyle w:val="TAC"/>
            </w:pPr>
            <w:r w:rsidRPr="00A16266">
              <w:t>-</w:t>
            </w:r>
          </w:p>
        </w:tc>
        <w:tc>
          <w:tcPr>
            <w:tcW w:w="2517" w:type="dxa"/>
            <w:tcBorders>
              <w:top w:val="single" w:sz="4" w:space="0" w:color="auto"/>
              <w:left w:val="single" w:sz="4" w:space="0" w:color="auto"/>
              <w:bottom w:val="single" w:sz="4" w:space="0" w:color="auto"/>
              <w:right w:val="single" w:sz="4" w:space="0" w:color="auto"/>
            </w:tcBorders>
          </w:tcPr>
          <w:p w:rsidR="0046566B" w:rsidRPr="00A16266" w:rsidRDefault="0046566B" w:rsidP="0046566B">
            <w:pPr>
              <w:pStyle w:val="TAL"/>
            </w:pPr>
            <w:r w:rsidRPr="00A16266">
              <w:t>-</w:t>
            </w:r>
          </w:p>
        </w:tc>
        <w:tc>
          <w:tcPr>
            <w:tcW w:w="542" w:type="dxa"/>
            <w:tcBorders>
              <w:top w:val="single" w:sz="4" w:space="0" w:color="auto"/>
              <w:left w:val="single" w:sz="4" w:space="0" w:color="auto"/>
              <w:bottom w:val="single" w:sz="4" w:space="0" w:color="auto"/>
              <w:right w:val="single" w:sz="4" w:space="0" w:color="auto"/>
            </w:tcBorders>
          </w:tcPr>
          <w:p w:rsidR="0046566B" w:rsidRPr="00A16266" w:rsidRDefault="0046566B" w:rsidP="0046566B">
            <w:pPr>
              <w:pStyle w:val="TAC"/>
            </w:pPr>
            <w:r w:rsidRPr="00A16266">
              <w:t>1</w:t>
            </w:r>
          </w:p>
        </w:tc>
        <w:tc>
          <w:tcPr>
            <w:tcW w:w="856" w:type="dxa"/>
            <w:tcBorders>
              <w:top w:val="single" w:sz="4" w:space="0" w:color="auto"/>
              <w:left w:val="single" w:sz="4" w:space="0" w:color="auto"/>
              <w:bottom w:val="single" w:sz="4" w:space="0" w:color="auto"/>
              <w:right w:val="single" w:sz="4" w:space="0" w:color="auto"/>
            </w:tcBorders>
          </w:tcPr>
          <w:p w:rsidR="0046566B" w:rsidRPr="00A16266" w:rsidRDefault="0046566B" w:rsidP="0046566B">
            <w:pPr>
              <w:pStyle w:val="TAC"/>
            </w:pPr>
            <w:r w:rsidRPr="00A16266">
              <w:t>F</w:t>
            </w:r>
          </w:p>
        </w:tc>
      </w:tr>
      <w:tr w:rsidR="0046566B" w:rsidRPr="00A16266" w:rsidTr="00DD7AEF">
        <w:tc>
          <w:tcPr>
            <w:tcW w:w="643" w:type="dxa"/>
            <w:shd w:val="clear" w:color="auto" w:fill="auto"/>
          </w:tcPr>
          <w:p w:rsidR="0046566B" w:rsidRPr="00A16266" w:rsidRDefault="0046566B" w:rsidP="0046566B">
            <w:pPr>
              <w:pStyle w:val="TAC"/>
              <w:rPr>
                <w:lang w:eastAsia="zh-CN"/>
              </w:rPr>
            </w:pPr>
            <w:r w:rsidRPr="00A16266">
              <w:rPr>
                <w:lang w:eastAsia="zh-CN"/>
              </w:rPr>
              <w:t>5</w:t>
            </w:r>
          </w:p>
        </w:tc>
        <w:tc>
          <w:tcPr>
            <w:tcW w:w="4325" w:type="dxa"/>
            <w:shd w:val="clear" w:color="auto" w:fill="auto"/>
          </w:tcPr>
          <w:p w:rsidR="0046566B" w:rsidRPr="00A16266" w:rsidRDefault="0046566B" w:rsidP="0046566B">
            <w:pPr>
              <w:pStyle w:val="TAL"/>
            </w:pPr>
            <w:r w:rsidRPr="00A16266">
              <w:rPr>
                <w:rFonts w:eastAsia="MS Gothic"/>
              </w:rPr>
              <w:t>The SS re-adjusts the cell-specific reference signal level according to row "T3".</w:t>
            </w:r>
          </w:p>
        </w:tc>
        <w:tc>
          <w:tcPr>
            <w:tcW w:w="720" w:type="dxa"/>
            <w:shd w:val="clear" w:color="auto" w:fill="auto"/>
          </w:tcPr>
          <w:p w:rsidR="0046566B" w:rsidRPr="00A16266" w:rsidRDefault="0046566B" w:rsidP="0046566B">
            <w:pPr>
              <w:pStyle w:val="TAC"/>
            </w:pPr>
            <w:r w:rsidRPr="00A16266">
              <w:t>-</w:t>
            </w:r>
          </w:p>
        </w:tc>
        <w:tc>
          <w:tcPr>
            <w:tcW w:w="2517" w:type="dxa"/>
            <w:shd w:val="clear" w:color="auto" w:fill="auto"/>
          </w:tcPr>
          <w:p w:rsidR="0046566B" w:rsidRPr="00A16266" w:rsidRDefault="0046566B" w:rsidP="0046566B">
            <w:pPr>
              <w:pStyle w:val="TAL"/>
            </w:pPr>
            <w:r w:rsidRPr="00A16266">
              <w:t>-</w:t>
            </w:r>
          </w:p>
        </w:tc>
        <w:tc>
          <w:tcPr>
            <w:tcW w:w="542" w:type="dxa"/>
            <w:shd w:val="clear" w:color="auto" w:fill="auto"/>
          </w:tcPr>
          <w:p w:rsidR="0046566B" w:rsidRPr="00A16266" w:rsidRDefault="0046566B" w:rsidP="0046566B">
            <w:pPr>
              <w:pStyle w:val="TAC"/>
            </w:pPr>
            <w:r w:rsidRPr="00A16266">
              <w:t>-</w:t>
            </w:r>
          </w:p>
        </w:tc>
        <w:tc>
          <w:tcPr>
            <w:tcW w:w="856" w:type="dxa"/>
            <w:shd w:val="clear" w:color="auto" w:fill="auto"/>
          </w:tcPr>
          <w:p w:rsidR="0046566B" w:rsidRPr="00A16266" w:rsidRDefault="0046566B" w:rsidP="0046566B">
            <w:pPr>
              <w:pStyle w:val="TAC"/>
            </w:pPr>
            <w:r w:rsidRPr="00A16266">
              <w:t>-</w:t>
            </w:r>
          </w:p>
        </w:tc>
      </w:tr>
      <w:tr w:rsidR="0046566B" w:rsidRPr="00A16266" w:rsidTr="00DD7AEF">
        <w:trPr>
          <w:trHeight w:val="36"/>
        </w:trPr>
        <w:tc>
          <w:tcPr>
            <w:tcW w:w="643" w:type="dxa"/>
            <w:shd w:val="clear" w:color="auto" w:fill="auto"/>
          </w:tcPr>
          <w:p w:rsidR="0046566B" w:rsidRPr="00A16266" w:rsidRDefault="0046566B" w:rsidP="0046566B">
            <w:pPr>
              <w:pStyle w:val="TAC"/>
            </w:pPr>
            <w:r w:rsidRPr="00A16266">
              <w:t>6</w:t>
            </w:r>
          </w:p>
        </w:tc>
        <w:tc>
          <w:tcPr>
            <w:tcW w:w="4325" w:type="dxa"/>
            <w:shd w:val="clear" w:color="auto" w:fill="auto"/>
          </w:tcPr>
          <w:p w:rsidR="0046566B" w:rsidRPr="00A16266" w:rsidRDefault="0046566B" w:rsidP="0046566B">
            <w:pPr>
              <w:pStyle w:val="TAL"/>
            </w:pPr>
            <w:r w:rsidRPr="00A16266">
              <w:t xml:space="preserve">Check: Does the </w:t>
            </w:r>
            <w:proofErr w:type="spellStart"/>
            <w:r w:rsidRPr="00A16266">
              <w:t>UE</w:t>
            </w:r>
            <w:proofErr w:type="spellEnd"/>
            <w:r w:rsidRPr="00A16266">
              <w:t xml:space="preserve"> transmit a </w:t>
            </w:r>
            <w:proofErr w:type="spellStart"/>
            <w:r w:rsidRPr="00A16266">
              <w:rPr>
                <w:i/>
                <w:iCs/>
              </w:rPr>
              <w:t>MeasurementReport</w:t>
            </w:r>
            <w:proofErr w:type="spellEnd"/>
            <w:r w:rsidRPr="00A16266">
              <w:t xml:space="preserve"> message to report event A3 with the measured results for NR Cell 2 with beam information containing </w:t>
            </w:r>
            <w:proofErr w:type="spellStart"/>
            <w:r w:rsidRPr="00A16266">
              <w:t>RsIndex</w:t>
            </w:r>
            <w:proofErr w:type="spellEnd"/>
            <w:r w:rsidRPr="00A16266">
              <w:t xml:space="preserve">[0] and excludes </w:t>
            </w:r>
            <w:proofErr w:type="spellStart"/>
            <w:r w:rsidRPr="00A16266">
              <w:t>RsIndex</w:t>
            </w:r>
            <w:proofErr w:type="spellEnd"/>
            <w:r w:rsidRPr="00A16266">
              <w:t>[1]?</w:t>
            </w:r>
          </w:p>
        </w:tc>
        <w:tc>
          <w:tcPr>
            <w:tcW w:w="720" w:type="dxa"/>
            <w:shd w:val="clear" w:color="auto" w:fill="auto"/>
          </w:tcPr>
          <w:p w:rsidR="0046566B" w:rsidRPr="00A16266" w:rsidRDefault="0046566B" w:rsidP="0046566B">
            <w:pPr>
              <w:pStyle w:val="TAC"/>
            </w:pPr>
            <w:r w:rsidRPr="00A16266">
              <w:t>--&gt;</w:t>
            </w:r>
          </w:p>
        </w:tc>
        <w:tc>
          <w:tcPr>
            <w:tcW w:w="2517" w:type="dxa"/>
            <w:shd w:val="clear" w:color="auto" w:fill="auto"/>
          </w:tcPr>
          <w:p w:rsidR="0046566B" w:rsidRPr="00A16266" w:rsidRDefault="0046566B" w:rsidP="0046566B">
            <w:pPr>
              <w:pStyle w:val="TAL"/>
              <w:rPr>
                <w:i/>
              </w:rPr>
            </w:pPr>
            <w:r w:rsidRPr="00A16266">
              <w:t xml:space="preserve">NR </w:t>
            </w:r>
            <w:proofErr w:type="spellStart"/>
            <w:r w:rsidRPr="00A16266">
              <w:t>RRC</w:t>
            </w:r>
            <w:proofErr w:type="spellEnd"/>
            <w:r w:rsidRPr="00A16266">
              <w:rPr>
                <w:i/>
              </w:rPr>
              <w:t xml:space="preserve">: </w:t>
            </w:r>
            <w:proofErr w:type="spellStart"/>
            <w:r w:rsidRPr="00A16266">
              <w:rPr>
                <w:i/>
                <w:iCs/>
              </w:rPr>
              <w:t>MeasurementReport</w:t>
            </w:r>
            <w:proofErr w:type="spellEnd"/>
          </w:p>
        </w:tc>
        <w:tc>
          <w:tcPr>
            <w:tcW w:w="542" w:type="dxa"/>
            <w:shd w:val="clear" w:color="auto" w:fill="auto"/>
          </w:tcPr>
          <w:p w:rsidR="0046566B" w:rsidRPr="00A16266" w:rsidRDefault="0046566B" w:rsidP="0046566B">
            <w:pPr>
              <w:pStyle w:val="TAC"/>
            </w:pPr>
            <w:r w:rsidRPr="00A16266">
              <w:t>2</w:t>
            </w:r>
          </w:p>
        </w:tc>
        <w:tc>
          <w:tcPr>
            <w:tcW w:w="856" w:type="dxa"/>
            <w:shd w:val="clear" w:color="auto" w:fill="auto"/>
          </w:tcPr>
          <w:p w:rsidR="0046566B" w:rsidRPr="00A16266" w:rsidRDefault="0046566B" w:rsidP="0046566B">
            <w:pPr>
              <w:pStyle w:val="TAC"/>
            </w:pPr>
            <w:r w:rsidRPr="00A16266">
              <w:t>P</w:t>
            </w:r>
          </w:p>
        </w:tc>
      </w:tr>
      <w:tr w:rsidR="0046566B" w:rsidRPr="00A16266" w:rsidTr="00DD7AEF">
        <w:trPr>
          <w:trHeight w:val="36"/>
        </w:trPr>
        <w:tc>
          <w:tcPr>
            <w:tcW w:w="643" w:type="dxa"/>
            <w:shd w:val="clear" w:color="auto" w:fill="auto"/>
          </w:tcPr>
          <w:p w:rsidR="0046566B" w:rsidRPr="00A16266" w:rsidRDefault="0046566B" w:rsidP="0046566B">
            <w:pPr>
              <w:pStyle w:val="TAC"/>
            </w:pPr>
            <w:r w:rsidRPr="00A16266">
              <w:t>7-8</w:t>
            </w:r>
          </w:p>
        </w:tc>
        <w:tc>
          <w:tcPr>
            <w:tcW w:w="4325" w:type="dxa"/>
            <w:shd w:val="clear" w:color="auto" w:fill="auto"/>
          </w:tcPr>
          <w:p w:rsidR="0046566B" w:rsidRPr="00A16266" w:rsidRDefault="0046566B" w:rsidP="0046566B">
            <w:pPr>
              <w:pStyle w:val="TAL"/>
            </w:pPr>
            <w:r w:rsidRPr="00A16266">
              <w:t>Void</w:t>
            </w:r>
          </w:p>
        </w:tc>
        <w:tc>
          <w:tcPr>
            <w:tcW w:w="720" w:type="dxa"/>
            <w:shd w:val="clear" w:color="auto" w:fill="auto"/>
          </w:tcPr>
          <w:p w:rsidR="0046566B" w:rsidRPr="00A16266" w:rsidRDefault="0046566B" w:rsidP="0046566B">
            <w:pPr>
              <w:pStyle w:val="TAC"/>
            </w:pPr>
            <w:r w:rsidRPr="00A16266">
              <w:t>-</w:t>
            </w:r>
          </w:p>
        </w:tc>
        <w:tc>
          <w:tcPr>
            <w:tcW w:w="2517" w:type="dxa"/>
            <w:shd w:val="clear" w:color="auto" w:fill="auto"/>
          </w:tcPr>
          <w:p w:rsidR="0046566B" w:rsidRPr="00A16266" w:rsidRDefault="0046566B" w:rsidP="0046566B">
            <w:pPr>
              <w:pStyle w:val="TAL"/>
              <w:rPr>
                <w:i/>
                <w:iCs/>
              </w:rPr>
            </w:pPr>
            <w:r w:rsidRPr="00A16266">
              <w:t>-</w:t>
            </w:r>
          </w:p>
        </w:tc>
        <w:tc>
          <w:tcPr>
            <w:tcW w:w="542" w:type="dxa"/>
            <w:shd w:val="clear" w:color="auto" w:fill="auto"/>
          </w:tcPr>
          <w:p w:rsidR="0046566B" w:rsidRPr="00A16266" w:rsidRDefault="0046566B" w:rsidP="0046566B">
            <w:pPr>
              <w:pStyle w:val="TAC"/>
            </w:pPr>
            <w:r w:rsidRPr="00A16266">
              <w:t>-</w:t>
            </w:r>
          </w:p>
        </w:tc>
        <w:tc>
          <w:tcPr>
            <w:tcW w:w="856" w:type="dxa"/>
            <w:shd w:val="clear" w:color="auto" w:fill="auto"/>
          </w:tcPr>
          <w:p w:rsidR="0046566B" w:rsidRPr="00A16266" w:rsidRDefault="0046566B" w:rsidP="0046566B">
            <w:pPr>
              <w:pStyle w:val="TAC"/>
            </w:pPr>
            <w:r w:rsidRPr="00A16266">
              <w:t>-</w:t>
            </w:r>
          </w:p>
        </w:tc>
      </w:tr>
      <w:tr w:rsidR="0046566B" w:rsidRPr="00A16266" w:rsidTr="00DD7AEF">
        <w:trPr>
          <w:trHeight w:val="36"/>
        </w:trPr>
        <w:tc>
          <w:tcPr>
            <w:tcW w:w="643" w:type="dxa"/>
            <w:shd w:val="clear" w:color="auto" w:fill="auto"/>
          </w:tcPr>
          <w:p w:rsidR="0046566B" w:rsidRPr="00A16266" w:rsidRDefault="0046566B" w:rsidP="0046566B">
            <w:pPr>
              <w:pStyle w:val="TAC"/>
            </w:pPr>
            <w:r w:rsidRPr="00A16266">
              <w:t>9</w:t>
            </w:r>
          </w:p>
        </w:tc>
        <w:tc>
          <w:tcPr>
            <w:tcW w:w="4325" w:type="dxa"/>
            <w:shd w:val="clear" w:color="auto" w:fill="auto"/>
          </w:tcPr>
          <w:p w:rsidR="0046566B" w:rsidRPr="00A16266" w:rsidRDefault="0046566B" w:rsidP="0046566B">
            <w:pPr>
              <w:pStyle w:val="TAL"/>
            </w:pPr>
            <w:r w:rsidRPr="00A16266">
              <w:t xml:space="preserve">The SS transmits an NR </w:t>
            </w:r>
            <w:proofErr w:type="spellStart"/>
            <w:r w:rsidRPr="00A16266">
              <w:rPr>
                <w:i/>
              </w:rPr>
              <w:t>RRCReconfiguration</w:t>
            </w:r>
            <w:proofErr w:type="spellEnd"/>
            <w:r w:rsidRPr="00A16266">
              <w:rPr>
                <w:i/>
              </w:rPr>
              <w:t xml:space="preserve"> </w:t>
            </w:r>
            <w:r w:rsidRPr="00A16266">
              <w:t xml:space="preserve">including </w:t>
            </w:r>
            <w:proofErr w:type="spellStart"/>
            <w:r w:rsidRPr="00A16266">
              <w:rPr>
                <w:i/>
                <w:iCs/>
              </w:rPr>
              <w:t>measConfig</w:t>
            </w:r>
            <w:proofErr w:type="spellEnd"/>
            <w:r w:rsidRPr="00A16266">
              <w:t xml:space="preserve"> to setup CSI-RS based intra-frequency NR measurement for NR Cell 1 and reporting for event A3.</w:t>
            </w:r>
          </w:p>
        </w:tc>
        <w:tc>
          <w:tcPr>
            <w:tcW w:w="720" w:type="dxa"/>
            <w:shd w:val="clear" w:color="auto" w:fill="auto"/>
          </w:tcPr>
          <w:p w:rsidR="0046566B" w:rsidRPr="00A16266" w:rsidRDefault="0046566B" w:rsidP="0046566B">
            <w:pPr>
              <w:pStyle w:val="TAC"/>
            </w:pPr>
            <w:r w:rsidRPr="00A16266">
              <w:t>&lt;--</w:t>
            </w:r>
          </w:p>
        </w:tc>
        <w:tc>
          <w:tcPr>
            <w:tcW w:w="2517" w:type="dxa"/>
            <w:shd w:val="clear" w:color="auto" w:fill="auto"/>
          </w:tcPr>
          <w:p w:rsidR="0046566B" w:rsidRPr="00A16266" w:rsidRDefault="0046566B" w:rsidP="0046566B">
            <w:pPr>
              <w:pStyle w:val="TAL"/>
              <w:rPr>
                <w:i/>
              </w:rPr>
            </w:pPr>
            <w:r w:rsidRPr="00A16266">
              <w:t xml:space="preserve">NR </w:t>
            </w:r>
            <w:proofErr w:type="spellStart"/>
            <w:r w:rsidRPr="00A16266">
              <w:t>RRC</w:t>
            </w:r>
            <w:proofErr w:type="spellEnd"/>
            <w:r w:rsidRPr="00A16266">
              <w:rPr>
                <w:i/>
              </w:rPr>
              <w:t xml:space="preserve">: </w:t>
            </w:r>
            <w:proofErr w:type="spellStart"/>
            <w:r w:rsidRPr="00A16266">
              <w:rPr>
                <w:i/>
              </w:rPr>
              <w:t>RRCReconfiguration</w:t>
            </w:r>
            <w:proofErr w:type="spellEnd"/>
          </w:p>
        </w:tc>
        <w:tc>
          <w:tcPr>
            <w:tcW w:w="542" w:type="dxa"/>
            <w:shd w:val="clear" w:color="auto" w:fill="auto"/>
          </w:tcPr>
          <w:p w:rsidR="0046566B" w:rsidRPr="00A16266" w:rsidRDefault="0046566B" w:rsidP="0046566B">
            <w:pPr>
              <w:pStyle w:val="TAC"/>
            </w:pPr>
            <w:r w:rsidRPr="00A16266">
              <w:t>-</w:t>
            </w:r>
          </w:p>
        </w:tc>
        <w:tc>
          <w:tcPr>
            <w:tcW w:w="856" w:type="dxa"/>
            <w:shd w:val="clear" w:color="auto" w:fill="auto"/>
          </w:tcPr>
          <w:p w:rsidR="0046566B" w:rsidRPr="00A16266" w:rsidRDefault="0046566B" w:rsidP="0046566B">
            <w:pPr>
              <w:pStyle w:val="TAC"/>
            </w:pPr>
            <w:r w:rsidRPr="00A16266">
              <w:t>-</w:t>
            </w:r>
          </w:p>
        </w:tc>
      </w:tr>
      <w:tr w:rsidR="0046566B" w:rsidRPr="00A16266" w:rsidTr="00DD7AEF">
        <w:trPr>
          <w:trHeight w:val="36"/>
        </w:trPr>
        <w:tc>
          <w:tcPr>
            <w:tcW w:w="643" w:type="dxa"/>
            <w:shd w:val="clear" w:color="auto" w:fill="auto"/>
          </w:tcPr>
          <w:p w:rsidR="0046566B" w:rsidRPr="00A16266" w:rsidRDefault="0046566B" w:rsidP="0046566B">
            <w:pPr>
              <w:pStyle w:val="TAC"/>
            </w:pPr>
            <w:r w:rsidRPr="00A16266">
              <w:t>10</w:t>
            </w:r>
          </w:p>
        </w:tc>
        <w:tc>
          <w:tcPr>
            <w:tcW w:w="4325" w:type="dxa"/>
            <w:shd w:val="clear" w:color="auto" w:fill="auto"/>
          </w:tcPr>
          <w:p w:rsidR="0046566B" w:rsidRPr="00A16266" w:rsidRDefault="0046566B" w:rsidP="0046566B">
            <w:pPr>
              <w:pStyle w:val="TAL"/>
            </w:pPr>
            <w:r w:rsidRPr="00A16266">
              <w:t xml:space="preserve">The </w:t>
            </w:r>
            <w:proofErr w:type="spellStart"/>
            <w:r w:rsidRPr="00A16266">
              <w:t>UE</w:t>
            </w:r>
            <w:proofErr w:type="spellEnd"/>
            <w:r w:rsidRPr="00A16266">
              <w:t xml:space="preserve"> transmits an </w:t>
            </w:r>
            <w:proofErr w:type="spellStart"/>
            <w:r w:rsidRPr="00A16266">
              <w:rPr>
                <w:i/>
                <w:color w:val="000000"/>
              </w:rPr>
              <w:t>RRCConfigurationComplete</w:t>
            </w:r>
            <w:proofErr w:type="spellEnd"/>
            <w:r w:rsidRPr="00A16266">
              <w:rPr>
                <w:color w:val="000000"/>
              </w:rPr>
              <w:t>.</w:t>
            </w:r>
          </w:p>
        </w:tc>
        <w:tc>
          <w:tcPr>
            <w:tcW w:w="720" w:type="dxa"/>
            <w:shd w:val="clear" w:color="auto" w:fill="auto"/>
          </w:tcPr>
          <w:p w:rsidR="0046566B" w:rsidRPr="00A16266" w:rsidRDefault="0046566B" w:rsidP="0046566B">
            <w:pPr>
              <w:pStyle w:val="TAC"/>
            </w:pPr>
            <w:r w:rsidRPr="00A16266">
              <w:t>--&gt;</w:t>
            </w:r>
          </w:p>
        </w:tc>
        <w:tc>
          <w:tcPr>
            <w:tcW w:w="2517" w:type="dxa"/>
            <w:shd w:val="clear" w:color="auto" w:fill="auto"/>
          </w:tcPr>
          <w:p w:rsidR="0046566B" w:rsidRPr="00A16266" w:rsidRDefault="0046566B" w:rsidP="0046566B">
            <w:pPr>
              <w:pStyle w:val="TAL"/>
              <w:rPr>
                <w:i/>
              </w:rPr>
            </w:pPr>
            <w:r w:rsidRPr="00A16266">
              <w:t xml:space="preserve">NR </w:t>
            </w:r>
            <w:proofErr w:type="spellStart"/>
            <w:r w:rsidRPr="00A16266">
              <w:t>RRC</w:t>
            </w:r>
            <w:proofErr w:type="spellEnd"/>
            <w:r w:rsidRPr="00A16266">
              <w:rPr>
                <w:i/>
              </w:rPr>
              <w:t xml:space="preserve">: </w:t>
            </w:r>
            <w:proofErr w:type="spellStart"/>
            <w:r w:rsidRPr="00A16266">
              <w:rPr>
                <w:i/>
              </w:rPr>
              <w:t>RRCReconfigurationComplete</w:t>
            </w:r>
            <w:proofErr w:type="spellEnd"/>
          </w:p>
        </w:tc>
        <w:tc>
          <w:tcPr>
            <w:tcW w:w="542" w:type="dxa"/>
            <w:shd w:val="clear" w:color="auto" w:fill="auto"/>
          </w:tcPr>
          <w:p w:rsidR="0046566B" w:rsidRPr="00A16266" w:rsidRDefault="0046566B" w:rsidP="0046566B">
            <w:pPr>
              <w:pStyle w:val="TAC"/>
            </w:pPr>
            <w:r w:rsidRPr="00A16266">
              <w:t>-</w:t>
            </w:r>
          </w:p>
        </w:tc>
        <w:tc>
          <w:tcPr>
            <w:tcW w:w="856" w:type="dxa"/>
            <w:shd w:val="clear" w:color="auto" w:fill="auto"/>
          </w:tcPr>
          <w:p w:rsidR="0046566B" w:rsidRPr="00A16266" w:rsidRDefault="0046566B" w:rsidP="0046566B">
            <w:pPr>
              <w:pStyle w:val="TAC"/>
            </w:pPr>
            <w:r w:rsidRPr="00A16266">
              <w:t>-</w:t>
            </w:r>
          </w:p>
        </w:tc>
      </w:tr>
      <w:tr w:rsidR="0046566B" w:rsidRPr="00A16266" w:rsidTr="00DD7AEF">
        <w:trPr>
          <w:trHeight w:val="36"/>
        </w:trPr>
        <w:tc>
          <w:tcPr>
            <w:tcW w:w="643" w:type="dxa"/>
            <w:shd w:val="clear" w:color="auto" w:fill="auto"/>
          </w:tcPr>
          <w:p w:rsidR="0046566B" w:rsidRPr="00A16266" w:rsidRDefault="0046566B" w:rsidP="0046566B">
            <w:pPr>
              <w:pStyle w:val="TAC"/>
            </w:pPr>
            <w:r w:rsidRPr="00A16266">
              <w:t>11</w:t>
            </w:r>
          </w:p>
        </w:tc>
        <w:tc>
          <w:tcPr>
            <w:tcW w:w="4325" w:type="dxa"/>
            <w:shd w:val="clear" w:color="auto" w:fill="auto"/>
          </w:tcPr>
          <w:p w:rsidR="0046566B" w:rsidRPr="00A16266" w:rsidRDefault="0046566B" w:rsidP="0046566B">
            <w:pPr>
              <w:pStyle w:val="TAL"/>
            </w:pPr>
            <w:r w:rsidRPr="00A16266">
              <w:rPr>
                <w:rFonts w:eastAsia="MS Gothic"/>
              </w:rPr>
              <w:t>The SS re-adjusts the cell-specific reference signal level according to row "T1".</w:t>
            </w:r>
          </w:p>
        </w:tc>
        <w:tc>
          <w:tcPr>
            <w:tcW w:w="720" w:type="dxa"/>
            <w:shd w:val="clear" w:color="auto" w:fill="auto"/>
          </w:tcPr>
          <w:p w:rsidR="0046566B" w:rsidRPr="00A16266" w:rsidRDefault="0046566B" w:rsidP="0046566B">
            <w:pPr>
              <w:pStyle w:val="TAC"/>
            </w:pPr>
            <w:r w:rsidRPr="00A16266">
              <w:t>-</w:t>
            </w:r>
          </w:p>
        </w:tc>
        <w:tc>
          <w:tcPr>
            <w:tcW w:w="2517" w:type="dxa"/>
            <w:shd w:val="clear" w:color="auto" w:fill="auto"/>
          </w:tcPr>
          <w:p w:rsidR="0046566B" w:rsidRPr="00A16266" w:rsidRDefault="0046566B" w:rsidP="0046566B">
            <w:pPr>
              <w:pStyle w:val="TAL"/>
              <w:rPr>
                <w:i/>
              </w:rPr>
            </w:pPr>
            <w:r w:rsidRPr="00A16266">
              <w:t>-</w:t>
            </w:r>
          </w:p>
        </w:tc>
        <w:tc>
          <w:tcPr>
            <w:tcW w:w="542" w:type="dxa"/>
            <w:shd w:val="clear" w:color="auto" w:fill="auto"/>
          </w:tcPr>
          <w:p w:rsidR="0046566B" w:rsidRPr="00A16266" w:rsidRDefault="0046566B" w:rsidP="0046566B">
            <w:pPr>
              <w:pStyle w:val="TAC"/>
            </w:pPr>
            <w:r w:rsidRPr="00A16266">
              <w:t>-</w:t>
            </w:r>
          </w:p>
        </w:tc>
        <w:tc>
          <w:tcPr>
            <w:tcW w:w="856" w:type="dxa"/>
            <w:shd w:val="clear" w:color="auto" w:fill="auto"/>
          </w:tcPr>
          <w:p w:rsidR="0046566B" w:rsidRPr="00A16266" w:rsidRDefault="0046566B" w:rsidP="0046566B">
            <w:pPr>
              <w:pStyle w:val="TAC"/>
            </w:pPr>
            <w:r w:rsidRPr="00A16266">
              <w:t>-</w:t>
            </w:r>
          </w:p>
        </w:tc>
      </w:tr>
      <w:tr w:rsidR="0046566B" w:rsidRPr="00A16266" w:rsidTr="00DD7AEF">
        <w:trPr>
          <w:trHeight w:val="36"/>
        </w:trPr>
        <w:tc>
          <w:tcPr>
            <w:tcW w:w="643" w:type="dxa"/>
            <w:shd w:val="clear" w:color="auto" w:fill="auto"/>
          </w:tcPr>
          <w:p w:rsidR="0046566B" w:rsidRPr="00A16266" w:rsidRDefault="0046566B" w:rsidP="0046566B">
            <w:pPr>
              <w:pStyle w:val="TAC"/>
            </w:pPr>
            <w:r w:rsidRPr="00A16266">
              <w:t>12</w:t>
            </w:r>
          </w:p>
        </w:tc>
        <w:tc>
          <w:tcPr>
            <w:tcW w:w="4325" w:type="dxa"/>
            <w:shd w:val="clear" w:color="auto" w:fill="auto"/>
          </w:tcPr>
          <w:p w:rsidR="0046566B" w:rsidRPr="00A16266" w:rsidRDefault="0046566B" w:rsidP="0046566B">
            <w:pPr>
              <w:pStyle w:val="TAL"/>
            </w:pPr>
            <w:r w:rsidRPr="00A16266">
              <w:t xml:space="preserve">Check: Does the </w:t>
            </w:r>
            <w:proofErr w:type="spellStart"/>
            <w:r w:rsidRPr="00A16266">
              <w:t>UE</w:t>
            </w:r>
            <w:proofErr w:type="spellEnd"/>
            <w:r w:rsidRPr="00A16266">
              <w:t xml:space="preserve"> transmit a </w:t>
            </w:r>
            <w:proofErr w:type="spellStart"/>
            <w:r w:rsidRPr="00A16266">
              <w:rPr>
                <w:i/>
                <w:iCs/>
              </w:rPr>
              <w:t>MeasurementReport</w:t>
            </w:r>
            <w:proofErr w:type="spellEnd"/>
            <w:r w:rsidRPr="00A16266">
              <w:t xml:space="preserve"> message to report event A3 with the measured results for NR Cell 2 with beam information containing </w:t>
            </w:r>
            <w:proofErr w:type="spellStart"/>
            <w:r w:rsidRPr="00A16266">
              <w:t>RsIndex</w:t>
            </w:r>
            <w:proofErr w:type="spellEnd"/>
            <w:r w:rsidRPr="00A16266">
              <w:t xml:space="preserve">[0] and </w:t>
            </w:r>
            <w:proofErr w:type="spellStart"/>
            <w:r w:rsidRPr="00A16266">
              <w:t>RsIndex</w:t>
            </w:r>
            <w:proofErr w:type="spellEnd"/>
            <w:r w:rsidRPr="00A16266">
              <w:t>[1]?</w:t>
            </w:r>
          </w:p>
        </w:tc>
        <w:tc>
          <w:tcPr>
            <w:tcW w:w="720" w:type="dxa"/>
            <w:shd w:val="clear" w:color="auto" w:fill="auto"/>
          </w:tcPr>
          <w:p w:rsidR="0046566B" w:rsidRPr="00A16266" w:rsidRDefault="0046566B" w:rsidP="0046566B">
            <w:pPr>
              <w:pStyle w:val="TAC"/>
            </w:pPr>
            <w:r w:rsidRPr="00A16266">
              <w:t>--&gt;</w:t>
            </w:r>
          </w:p>
        </w:tc>
        <w:tc>
          <w:tcPr>
            <w:tcW w:w="2517" w:type="dxa"/>
            <w:shd w:val="clear" w:color="auto" w:fill="auto"/>
          </w:tcPr>
          <w:p w:rsidR="0046566B" w:rsidRPr="00A16266" w:rsidRDefault="0046566B" w:rsidP="0046566B">
            <w:pPr>
              <w:pStyle w:val="TAL"/>
              <w:rPr>
                <w:i/>
              </w:rPr>
            </w:pPr>
            <w:r w:rsidRPr="00A16266">
              <w:t xml:space="preserve">NR </w:t>
            </w:r>
            <w:proofErr w:type="spellStart"/>
            <w:r w:rsidRPr="00A16266">
              <w:t>RRC</w:t>
            </w:r>
            <w:proofErr w:type="spellEnd"/>
            <w:r w:rsidRPr="00A16266">
              <w:rPr>
                <w:i/>
              </w:rPr>
              <w:t xml:space="preserve">: </w:t>
            </w:r>
            <w:proofErr w:type="spellStart"/>
            <w:r w:rsidRPr="00A16266">
              <w:rPr>
                <w:i/>
                <w:iCs/>
              </w:rPr>
              <w:t>MeasurementReport</w:t>
            </w:r>
            <w:proofErr w:type="spellEnd"/>
          </w:p>
        </w:tc>
        <w:tc>
          <w:tcPr>
            <w:tcW w:w="542" w:type="dxa"/>
            <w:shd w:val="clear" w:color="auto" w:fill="auto"/>
          </w:tcPr>
          <w:p w:rsidR="0046566B" w:rsidRPr="00A16266" w:rsidRDefault="0046566B" w:rsidP="0046566B">
            <w:pPr>
              <w:pStyle w:val="TAC"/>
            </w:pPr>
            <w:r w:rsidRPr="00A16266">
              <w:t>3</w:t>
            </w:r>
          </w:p>
        </w:tc>
        <w:tc>
          <w:tcPr>
            <w:tcW w:w="856" w:type="dxa"/>
            <w:shd w:val="clear" w:color="auto" w:fill="auto"/>
          </w:tcPr>
          <w:p w:rsidR="0046566B" w:rsidRPr="00A16266" w:rsidRDefault="0046566B" w:rsidP="0046566B">
            <w:pPr>
              <w:pStyle w:val="TAC"/>
            </w:pPr>
            <w:r w:rsidRPr="00A16266">
              <w:t>P</w:t>
            </w:r>
          </w:p>
        </w:tc>
      </w:tr>
      <w:tr w:rsidR="0046566B" w:rsidRPr="00A16266" w:rsidTr="00DD7AEF">
        <w:trPr>
          <w:trHeight w:val="36"/>
        </w:trPr>
        <w:tc>
          <w:tcPr>
            <w:tcW w:w="643" w:type="dxa"/>
            <w:tcBorders>
              <w:top w:val="single" w:sz="4" w:space="0" w:color="auto"/>
              <w:left w:val="single" w:sz="4" w:space="0" w:color="auto"/>
              <w:bottom w:val="single" w:sz="4" w:space="0" w:color="auto"/>
              <w:right w:val="single" w:sz="4" w:space="0" w:color="auto"/>
            </w:tcBorders>
          </w:tcPr>
          <w:p w:rsidR="0046566B" w:rsidRPr="00A16266" w:rsidRDefault="0046566B" w:rsidP="0046566B">
            <w:pPr>
              <w:pStyle w:val="TAC"/>
            </w:pPr>
            <w:r w:rsidRPr="00A16266">
              <w:t>12A</w:t>
            </w:r>
          </w:p>
        </w:tc>
        <w:tc>
          <w:tcPr>
            <w:tcW w:w="4325" w:type="dxa"/>
            <w:tcBorders>
              <w:top w:val="single" w:sz="4" w:space="0" w:color="auto"/>
              <w:left w:val="single" w:sz="4" w:space="0" w:color="auto"/>
              <w:bottom w:val="single" w:sz="4" w:space="0" w:color="auto"/>
              <w:right w:val="single" w:sz="4" w:space="0" w:color="auto"/>
            </w:tcBorders>
          </w:tcPr>
          <w:p w:rsidR="0046566B" w:rsidRPr="00A16266" w:rsidRDefault="0046566B" w:rsidP="0046566B">
            <w:pPr>
              <w:pStyle w:val="TAL"/>
            </w:pPr>
            <w:r w:rsidRPr="00A16266">
              <w:t>The SS re-adjusts the cell-specific reference signal level according to the row "T2".</w:t>
            </w:r>
          </w:p>
        </w:tc>
        <w:tc>
          <w:tcPr>
            <w:tcW w:w="720" w:type="dxa"/>
            <w:tcBorders>
              <w:top w:val="single" w:sz="4" w:space="0" w:color="auto"/>
              <w:left w:val="single" w:sz="4" w:space="0" w:color="auto"/>
              <w:bottom w:val="single" w:sz="4" w:space="0" w:color="auto"/>
              <w:right w:val="single" w:sz="4" w:space="0" w:color="auto"/>
            </w:tcBorders>
          </w:tcPr>
          <w:p w:rsidR="0046566B" w:rsidRPr="00A16266" w:rsidRDefault="0046566B" w:rsidP="0046566B">
            <w:pPr>
              <w:pStyle w:val="TAC"/>
            </w:pPr>
            <w:r w:rsidRPr="00A16266">
              <w:t>-</w:t>
            </w:r>
          </w:p>
        </w:tc>
        <w:tc>
          <w:tcPr>
            <w:tcW w:w="2517" w:type="dxa"/>
            <w:tcBorders>
              <w:top w:val="single" w:sz="4" w:space="0" w:color="auto"/>
              <w:left w:val="single" w:sz="4" w:space="0" w:color="auto"/>
              <w:bottom w:val="single" w:sz="4" w:space="0" w:color="auto"/>
              <w:right w:val="single" w:sz="4" w:space="0" w:color="auto"/>
            </w:tcBorders>
          </w:tcPr>
          <w:p w:rsidR="0046566B" w:rsidRPr="00A16266" w:rsidRDefault="0046566B" w:rsidP="0046566B">
            <w:pPr>
              <w:pStyle w:val="TAL"/>
            </w:pPr>
            <w:r w:rsidRPr="00A16266">
              <w:t>-</w:t>
            </w:r>
          </w:p>
        </w:tc>
        <w:tc>
          <w:tcPr>
            <w:tcW w:w="542" w:type="dxa"/>
            <w:tcBorders>
              <w:top w:val="single" w:sz="4" w:space="0" w:color="auto"/>
              <w:left w:val="single" w:sz="4" w:space="0" w:color="auto"/>
              <w:bottom w:val="single" w:sz="4" w:space="0" w:color="auto"/>
              <w:right w:val="single" w:sz="4" w:space="0" w:color="auto"/>
            </w:tcBorders>
          </w:tcPr>
          <w:p w:rsidR="0046566B" w:rsidRPr="00A16266" w:rsidRDefault="0046566B" w:rsidP="0046566B">
            <w:pPr>
              <w:pStyle w:val="TAC"/>
            </w:pPr>
            <w:r w:rsidRPr="00A16266">
              <w:t>-</w:t>
            </w:r>
          </w:p>
        </w:tc>
        <w:tc>
          <w:tcPr>
            <w:tcW w:w="856" w:type="dxa"/>
            <w:tcBorders>
              <w:top w:val="single" w:sz="4" w:space="0" w:color="auto"/>
              <w:left w:val="single" w:sz="4" w:space="0" w:color="auto"/>
              <w:bottom w:val="single" w:sz="4" w:space="0" w:color="auto"/>
              <w:right w:val="single" w:sz="4" w:space="0" w:color="auto"/>
            </w:tcBorders>
          </w:tcPr>
          <w:p w:rsidR="0046566B" w:rsidRPr="00A16266" w:rsidRDefault="0046566B" w:rsidP="0046566B">
            <w:pPr>
              <w:pStyle w:val="TAC"/>
            </w:pPr>
            <w:r w:rsidRPr="00A16266">
              <w:t>-</w:t>
            </w:r>
          </w:p>
        </w:tc>
      </w:tr>
      <w:tr w:rsidR="0046566B" w:rsidRPr="00A16266" w:rsidTr="00DD7AEF">
        <w:trPr>
          <w:trHeight w:val="36"/>
          <w:ins w:id="19" w:author="Huawei" w:date="2021-02-05T16:36:00Z"/>
        </w:trPr>
        <w:tc>
          <w:tcPr>
            <w:tcW w:w="643" w:type="dxa"/>
            <w:tcBorders>
              <w:top w:val="single" w:sz="4" w:space="0" w:color="auto"/>
              <w:left w:val="single" w:sz="4" w:space="0" w:color="auto"/>
              <w:bottom w:val="single" w:sz="4" w:space="0" w:color="auto"/>
              <w:right w:val="single" w:sz="4" w:space="0" w:color="auto"/>
            </w:tcBorders>
          </w:tcPr>
          <w:p w:rsidR="0046566B" w:rsidRPr="00A16266" w:rsidRDefault="0046566B" w:rsidP="0046566B">
            <w:pPr>
              <w:pStyle w:val="TAC"/>
              <w:rPr>
                <w:ins w:id="20" w:author="Huawei" w:date="2021-02-05T16:36:00Z"/>
              </w:rPr>
            </w:pPr>
            <w:ins w:id="21" w:author="Huawei" w:date="2021-02-05T16:36:00Z">
              <w:r w:rsidRPr="00A16266">
                <w:rPr>
                  <w:rFonts w:hint="eastAsia"/>
                  <w:lang w:eastAsia="zh-CN"/>
                </w:rPr>
                <w:t>1</w:t>
              </w:r>
              <w:r w:rsidRPr="00A16266">
                <w:rPr>
                  <w:lang w:eastAsia="zh-CN"/>
                </w:rPr>
                <w:t>2AA</w:t>
              </w:r>
            </w:ins>
          </w:p>
        </w:tc>
        <w:tc>
          <w:tcPr>
            <w:tcW w:w="4325" w:type="dxa"/>
            <w:tcBorders>
              <w:top w:val="single" w:sz="4" w:space="0" w:color="auto"/>
              <w:left w:val="single" w:sz="4" w:space="0" w:color="auto"/>
              <w:bottom w:val="single" w:sz="4" w:space="0" w:color="auto"/>
              <w:right w:val="single" w:sz="4" w:space="0" w:color="auto"/>
            </w:tcBorders>
          </w:tcPr>
          <w:p w:rsidR="0046566B" w:rsidRPr="00A16266" w:rsidRDefault="0046566B" w:rsidP="0046566B">
            <w:pPr>
              <w:pStyle w:val="TAL"/>
              <w:rPr>
                <w:ins w:id="22" w:author="Huawei" w:date="2021-02-05T16:36:00Z"/>
              </w:rPr>
            </w:pPr>
            <w:ins w:id="23" w:author="Huawei" w:date="2021-02-05T16:36:00Z">
              <w:r w:rsidRPr="00A16266">
                <w:rPr>
                  <w:lang w:eastAsia="zh-CN"/>
                </w:rPr>
                <w:t xml:space="preserve">Wait and ignore </w:t>
              </w:r>
              <w:proofErr w:type="spellStart"/>
              <w:r w:rsidRPr="00A16266">
                <w:rPr>
                  <w:lang w:eastAsia="zh-CN"/>
                </w:rPr>
                <w:t>MeasurementReport</w:t>
              </w:r>
              <w:proofErr w:type="spellEnd"/>
              <w:r w:rsidRPr="00A16266">
                <w:rPr>
                  <w:lang w:eastAsia="zh-CN"/>
                </w:rPr>
                <w:t xml:space="preserve"> messages for 10s to allow change of power levels for NR Cell 2 and </w:t>
              </w:r>
              <w:proofErr w:type="spellStart"/>
              <w:r w:rsidRPr="00A16266">
                <w:rPr>
                  <w:lang w:eastAsia="zh-CN"/>
                </w:rPr>
                <w:t>UE</w:t>
              </w:r>
              <w:proofErr w:type="spellEnd"/>
              <w:r w:rsidRPr="00A16266">
                <w:rPr>
                  <w:lang w:eastAsia="zh-CN"/>
                </w:rPr>
                <w:t xml:space="preserve"> measurement.</w:t>
              </w:r>
            </w:ins>
          </w:p>
        </w:tc>
        <w:tc>
          <w:tcPr>
            <w:tcW w:w="720" w:type="dxa"/>
            <w:tcBorders>
              <w:top w:val="single" w:sz="4" w:space="0" w:color="auto"/>
              <w:left w:val="single" w:sz="4" w:space="0" w:color="auto"/>
              <w:bottom w:val="single" w:sz="4" w:space="0" w:color="auto"/>
              <w:right w:val="single" w:sz="4" w:space="0" w:color="auto"/>
            </w:tcBorders>
          </w:tcPr>
          <w:p w:rsidR="0046566B" w:rsidRPr="00A16266" w:rsidRDefault="0046566B" w:rsidP="0046566B">
            <w:pPr>
              <w:pStyle w:val="TAC"/>
              <w:rPr>
                <w:ins w:id="24" w:author="Huawei" w:date="2021-02-05T16:36:00Z"/>
              </w:rPr>
            </w:pPr>
            <w:ins w:id="25" w:author="Huawei" w:date="2021-02-05T16:36:00Z">
              <w:r w:rsidRPr="00A16266">
                <w:t>-</w:t>
              </w:r>
            </w:ins>
          </w:p>
        </w:tc>
        <w:tc>
          <w:tcPr>
            <w:tcW w:w="2517" w:type="dxa"/>
            <w:tcBorders>
              <w:top w:val="single" w:sz="4" w:space="0" w:color="auto"/>
              <w:left w:val="single" w:sz="4" w:space="0" w:color="auto"/>
              <w:bottom w:val="single" w:sz="4" w:space="0" w:color="auto"/>
              <w:right w:val="single" w:sz="4" w:space="0" w:color="auto"/>
            </w:tcBorders>
          </w:tcPr>
          <w:p w:rsidR="0046566B" w:rsidRPr="00A16266" w:rsidRDefault="0046566B" w:rsidP="0046566B">
            <w:pPr>
              <w:pStyle w:val="TAL"/>
              <w:rPr>
                <w:ins w:id="26" w:author="Huawei" w:date="2021-02-05T16:36:00Z"/>
              </w:rPr>
            </w:pPr>
            <w:ins w:id="27" w:author="Huawei" w:date="2021-02-05T16:36:00Z">
              <w:r w:rsidRPr="00A16266">
                <w:t>-</w:t>
              </w:r>
            </w:ins>
          </w:p>
        </w:tc>
        <w:tc>
          <w:tcPr>
            <w:tcW w:w="542" w:type="dxa"/>
            <w:tcBorders>
              <w:top w:val="single" w:sz="4" w:space="0" w:color="auto"/>
              <w:left w:val="single" w:sz="4" w:space="0" w:color="auto"/>
              <w:bottom w:val="single" w:sz="4" w:space="0" w:color="auto"/>
              <w:right w:val="single" w:sz="4" w:space="0" w:color="auto"/>
            </w:tcBorders>
          </w:tcPr>
          <w:p w:rsidR="0046566B" w:rsidRPr="00A16266" w:rsidRDefault="0046566B" w:rsidP="0046566B">
            <w:pPr>
              <w:pStyle w:val="TAC"/>
              <w:rPr>
                <w:ins w:id="28" w:author="Huawei" w:date="2021-02-05T16:36:00Z"/>
              </w:rPr>
            </w:pPr>
            <w:ins w:id="29" w:author="Huawei" w:date="2021-02-05T16:36:00Z">
              <w:r w:rsidRPr="00A16266">
                <w:t>-</w:t>
              </w:r>
            </w:ins>
          </w:p>
        </w:tc>
        <w:tc>
          <w:tcPr>
            <w:tcW w:w="856" w:type="dxa"/>
            <w:tcBorders>
              <w:top w:val="single" w:sz="4" w:space="0" w:color="auto"/>
              <w:left w:val="single" w:sz="4" w:space="0" w:color="auto"/>
              <w:bottom w:val="single" w:sz="4" w:space="0" w:color="auto"/>
              <w:right w:val="single" w:sz="4" w:space="0" w:color="auto"/>
            </w:tcBorders>
          </w:tcPr>
          <w:p w:rsidR="0046566B" w:rsidRPr="00A16266" w:rsidRDefault="0046566B" w:rsidP="0046566B">
            <w:pPr>
              <w:pStyle w:val="TAC"/>
              <w:rPr>
                <w:ins w:id="30" w:author="Huawei" w:date="2021-02-05T16:36:00Z"/>
              </w:rPr>
            </w:pPr>
            <w:ins w:id="31" w:author="Huawei" w:date="2021-02-05T16:36:00Z">
              <w:r w:rsidRPr="00A16266">
                <w:t>-</w:t>
              </w:r>
            </w:ins>
          </w:p>
        </w:tc>
      </w:tr>
      <w:tr w:rsidR="0046566B" w:rsidRPr="00A16266" w:rsidTr="00DD7AEF">
        <w:trPr>
          <w:trHeight w:val="36"/>
        </w:trPr>
        <w:tc>
          <w:tcPr>
            <w:tcW w:w="643" w:type="dxa"/>
            <w:tcBorders>
              <w:top w:val="single" w:sz="4" w:space="0" w:color="auto"/>
              <w:left w:val="single" w:sz="4" w:space="0" w:color="auto"/>
              <w:bottom w:val="single" w:sz="4" w:space="0" w:color="auto"/>
              <w:right w:val="single" w:sz="4" w:space="0" w:color="auto"/>
            </w:tcBorders>
          </w:tcPr>
          <w:p w:rsidR="0046566B" w:rsidRPr="00A16266" w:rsidRDefault="0046566B" w:rsidP="0046566B">
            <w:pPr>
              <w:pStyle w:val="TAC"/>
            </w:pPr>
            <w:r w:rsidRPr="00A16266">
              <w:t>12B</w:t>
            </w:r>
          </w:p>
        </w:tc>
        <w:tc>
          <w:tcPr>
            <w:tcW w:w="4325" w:type="dxa"/>
            <w:tcBorders>
              <w:top w:val="single" w:sz="4" w:space="0" w:color="auto"/>
              <w:left w:val="single" w:sz="4" w:space="0" w:color="auto"/>
              <w:bottom w:val="single" w:sz="4" w:space="0" w:color="auto"/>
              <w:right w:val="single" w:sz="4" w:space="0" w:color="auto"/>
            </w:tcBorders>
          </w:tcPr>
          <w:p w:rsidR="0046566B" w:rsidRPr="00A16266" w:rsidRDefault="0046566B" w:rsidP="005A04B7">
            <w:pPr>
              <w:pStyle w:val="TAL"/>
            </w:pPr>
            <w:r w:rsidRPr="00A16266">
              <w:t xml:space="preserve">Check: Does the </w:t>
            </w:r>
            <w:proofErr w:type="spellStart"/>
            <w:r w:rsidRPr="00A16266">
              <w:t>UE</w:t>
            </w:r>
            <w:proofErr w:type="spellEnd"/>
            <w:r w:rsidRPr="00A16266">
              <w:t xml:space="preserve"> transmit a </w:t>
            </w:r>
            <w:proofErr w:type="spellStart"/>
            <w:r w:rsidRPr="00A16266">
              <w:rPr>
                <w:i/>
              </w:rPr>
              <w:t>MeasurementReport</w:t>
            </w:r>
            <w:proofErr w:type="spellEnd"/>
            <w:r w:rsidRPr="00A16266">
              <w:t xml:space="preserve"> message on NR Cell 1 to report the event A3 during the next </w:t>
            </w:r>
            <w:del w:id="32" w:author="Huawei" w:date="2021-02-19T16:07:00Z">
              <w:r w:rsidRPr="00A16266" w:rsidDel="005A04B7">
                <w:delText>10s</w:delText>
              </w:r>
            </w:del>
            <w:ins w:id="33" w:author="Huawei" w:date="2021-02-19T16:07:00Z">
              <w:r w:rsidR="005A04B7" w:rsidRPr="00A16266">
                <w:t>1s</w:t>
              </w:r>
            </w:ins>
            <w:r w:rsidRPr="00A16266">
              <w:t>?</w:t>
            </w:r>
          </w:p>
        </w:tc>
        <w:tc>
          <w:tcPr>
            <w:tcW w:w="720" w:type="dxa"/>
            <w:tcBorders>
              <w:top w:val="single" w:sz="4" w:space="0" w:color="auto"/>
              <w:left w:val="single" w:sz="4" w:space="0" w:color="auto"/>
              <w:bottom w:val="single" w:sz="4" w:space="0" w:color="auto"/>
              <w:right w:val="single" w:sz="4" w:space="0" w:color="auto"/>
            </w:tcBorders>
          </w:tcPr>
          <w:p w:rsidR="0046566B" w:rsidRPr="00A16266" w:rsidRDefault="0046566B" w:rsidP="0046566B">
            <w:pPr>
              <w:pStyle w:val="TAC"/>
            </w:pPr>
            <w:r w:rsidRPr="00A16266">
              <w:t>-</w:t>
            </w:r>
          </w:p>
        </w:tc>
        <w:tc>
          <w:tcPr>
            <w:tcW w:w="2517" w:type="dxa"/>
            <w:tcBorders>
              <w:top w:val="single" w:sz="4" w:space="0" w:color="auto"/>
              <w:left w:val="single" w:sz="4" w:space="0" w:color="auto"/>
              <w:bottom w:val="single" w:sz="4" w:space="0" w:color="auto"/>
              <w:right w:val="single" w:sz="4" w:space="0" w:color="auto"/>
            </w:tcBorders>
          </w:tcPr>
          <w:p w:rsidR="0046566B" w:rsidRPr="00A16266" w:rsidRDefault="0046566B" w:rsidP="0046566B">
            <w:pPr>
              <w:pStyle w:val="TAL"/>
            </w:pPr>
            <w:r w:rsidRPr="00A16266">
              <w:t>-</w:t>
            </w:r>
          </w:p>
        </w:tc>
        <w:tc>
          <w:tcPr>
            <w:tcW w:w="542" w:type="dxa"/>
            <w:tcBorders>
              <w:top w:val="single" w:sz="4" w:space="0" w:color="auto"/>
              <w:left w:val="single" w:sz="4" w:space="0" w:color="auto"/>
              <w:bottom w:val="single" w:sz="4" w:space="0" w:color="auto"/>
              <w:right w:val="single" w:sz="4" w:space="0" w:color="auto"/>
            </w:tcBorders>
          </w:tcPr>
          <w:p w:rsidR="0046566B" w:rsidRPr="00A16266" w:rsidRDefault="0046566B" w:rsidP="0046566B">
            <w:pPr>
              <w:pStyle w:val="TAC"/>
            </w:pPr>
            <w:r w:rsidRPr="00A16266">
              <w:t>1</w:t>
            </w:r>
          </w:p>
        </w:tc>
        <w:tc>
          <w:tcPr>
            <w:tcW w:w="856" w:type="dxa"/>
            <w:tcBorders>
              <w:top w:val="single" w:sz="4" w:space="0" w:color="auto"/>
              <w:left w:val="single" w:sz="4" w:space="0" w:color="auto"/>
              <w:bottom w:val="single" w:sz="4" w:space="0" w:color="auto"/>
              <w:right w:val="single" w:sz="4" w:space="0" w:color="auto"/>
            </w:tcBorders>
          </w:tcPr>
          <w:p w:rsidR="0046566B" w:rsidRPr="00A16266" w:rsidRDefault="0046566B" w:rsidP="0046566B">
            <w:pPr>
              <w:pStyle w:val="TAC"/>
            </w:pPr>
            <w:r w:rsidRPr="00A16266">
              <w:t>F</w:t>
            </w:r>
          </w:p>
        </w:tc>
      </w:tr>
      <w:tr w:rsidR="0046566B" w:rsidRPr="00A16266" w:rsidTr="00DD7AEF">
        <w:trPr>
          <w:trHeight w:val="36"/>
        </w:trPr>
        <w:tc>
          <w:tcPr>
            <w:tcW w:w="643" w:type="dxa"/>
            <w:shd w:val="clear" w:color="auto" w:fill="auto"/>
          </w:tcPr>
          <w:p w:rsidR="0046566B" w:rsidRPr="00A16266" w:rsidRDefault="0046566B" w:rsidP="0046566B">
            <w:pPr>
              <w:pStyle w:val="TAC"/>
            </w:pPr>
            <w:r w:rsidRPr="00A16266">
              <w:rPr>
                <w:lang w:eastAsia="zh-CN"/>
              </w:rPr>
              <w:t>13</w:t>
            </w:r>
          </w:p>
        </w:tc>
        <w:tc>
          <w:tcPr>
            <w:tcW w:w="4325" w:type="dxa"/>
            <w:shd w:val="clear" w:color="auto" w:fill="auto"/>
          </w:tcPr>
          <w:p w:rsidR="0046566B" w:rsidRPr="00A16266" w:rsidRDefault="0046566B" w:rsidP="0046566B">
            <w:pPr>
              <w:pStyle w:val="TAL"/>
            </w:pPr>
            <w:r w:rsidRPr="00A16266">
              <w:rPr>
                <w:rFonts w:eastAsia="MS Gothic"/>
              </w:rPr>
              <w:t>The SS re-adjusts the cell-specific reference signal level according to row "T3".</w:t>
            </w:r>
          </w:p>
        </w:tc>
        <w:tc>
          <w:tcPr>
            <w:tcW w:w="720" w:type="dxa"/>
            <w:shd w:val="clear" w:color="auto" w:fill="auto"/>
          </w:tcPr>
          <w:p w:rsidR="0046566B" w:rsidRPr="00A16266" w:rsidRDefault="0046566B" w:rsidP="0046566B">
            <w:pPr>
              <w:pStyle w:val="TAC"/>
            </w:pPr>
            <w:r w:rsidRPr="00A16266">
              <w:t>-</w:t>
            </w:r>
          </w:p>
        </w:tc>
        <w:tc>
          <w:tcPr>
            <w:tcW w:w="2517" w:type="dxa"/>
            <w:shd w:val="clear" w:color="auto" w:fill="auto"/>
          </w:tcPr>
          <w:p w:rsidR="0046566B" w:rsidRPr="00A16266" w:rsidRDefault="0046566B" w:rsidP="0046566B">
            <w:pPr>
              <w:pStyle w:val="TAL"/>
              <w:rPr>
                <w:i/>
              </w:rPr>
            </w:pPr>
            <w:r w:rsidRPr="00A16266">
              <w:t>-</w:t>
            </w:r>
          </w:p>
        </w:tc>
        <w:tc>
          <w:tcPr>
            <w:tcW w:w="542" w:type="dxa"/>
            <w:shd w:val="clear" w:color="auto" w:fill="auto"/>
          </w:tcPr>
          <w:p w:rsidR="0046566B" w:rsidRPr="00A16266" w:rsidRDefault="0046566B" w:rsidP="0046566B">
            <w:pPr>
              <w:pStyle w:val="TAC"/>
            </w:pPr>
            <w:r w:rsidRPr="00A16266">
              <w:t>-</w:t>
            </w:r>
          </w:p>
        </w:tc>
        <w:tc>
          <w:tcPr>
            <w:tcW w:w="856" w:type="dxa"/>
            <w:shd w:val="clear" w:color="auto" w:fill="auto"/>
          </w:tcPr>
          <w:p w:rsidR="0046566B" w:rsidRPr="00A16266" w:rsidRDefault="0046566B" w:rsidP="0046566B">
            <w:pPr>
              <w:pStyle w:val="TAC"/>
            </w:pPr>
            <w:r w:rsidRPr="00A16266">
              <w:t>-</w:t>
            </w:r>
          </w:p>
        </w:tc>
      </w:tr>
      <w:tr w:rsidR="0046566B" w:rsidRPr="00A16266" w:rsidTr="00DD7AEF">
        <w:trPr>
          <w:trHeight w:val="36"/>
        </w:trPr>
        <w:tc>
          <w:tcPr>
            <w:tcW w:w="643" w:type="dxa"/>
            <w:shd w:val="clear" w:color="auto" w:fill="auto"/>
          </w:tcPr>
          <w:p w:rsidR="0046566B" w:rsidRPr="00A16266" w:rsidRDefault="0046566B" w:rsidP="0046566B">
            <w:pPr>
              <w:pStyle w:val="TAC"/>
            </w:pPr>
            <w:r w:rsidRPr="00A16266">
              <w:t>14</w:t>
            </w:r>
          </w:p>
        </w:tc>
        <w:tc>
          <w:tcPr>
            <w:tcW w:w="4325" w:type="dxa"/>
            <w:shd w:val="clear" w:color="auto" w:fill="auto"/>
          </w:tcPr>
          <w:p w:rsidR="0046566B" w:rsidRPr="00A16266" w:rsidRDefault="0046566B" w:rsidP="0046566B">
            <w:pPr>
              <w:pStyle w:val="TAL"/>
            </w:pPr>
            <w:r w:rsidRPr="00A16266">
              <w:t xml:space="preserve">Check: Does the </w:t>
            </w:r>
            <w:proofErr w:type="spellStart"/>
            <w:r w:rsidRPr="00A16266">
              <w:t>UE</w:t>
            </w:r>
            <w:proofErr w:type="spellEnd"/>
            <w:r w:rsidRPr="00A16266">
              <w:t xml:space="preserve"> transmit a </w:t>
            </w:r>
            <w:proofErr w:type="spellStart"/>
            <w:r w:rsidRPr="00A16266">
              <w:rPr>
                <w:i/>
                <w:iCs/>
              </w:rPr>
              <w:t>MeasurementReport</w:t>
            </w:r>
            <w:proofErr w:type="spellEnd"/>
            <w:r w:rsidRPr="00A16266">
              <w:t xml:space="preserve"> message to report event A3 with the measured results for NR Cell 2 with beam information containing </w:t>
            </w:r>
            <w:proofErr w:type="spellStart"/>
            <w:r w:rsidRPr="00A16266">
              <w:t>RsIndex</w:t>
            </w:r>
            <w:proofErr w:type="spellEnd"/>
            <w:r w:rsidRPr="00A16266">
              <w:t xml:space="preserve">[0] and excludes </w:t>
            </w:r>
            <w:proofErr w:type="spellStart"/>
            <w:r w:rsidRPr="00A16266">
              <w:t>RsIndex</w:t>
            </w:r>
            <w:proofErr w:type="spellEnd"/>
            <w:r w:rsidRPr="00A16266">
              <w:t>[1]?</w:t>
            </w:r>
          </w:p>
        </w:tc>
        <w:tc>
          <w:tcPr>
            <w:tcW w:w="720" w:type="dxa"/>
            <w:shd w:val="clear" w:color="auto" w:fill="auto"/>
          </w:tcPr>
          <w:p w:rsidR="0046566B" w:rsidRPr="00A16266" w:rsidRDefault="0046566B" w:rsidP="0046566B">
            <w:pPr>
              <w:pStyle w:val="TAC"/>
            </w:pPr>
            <w:r w:rsidRPr="00A16266">
              <w:t>--&gt;</w:t>
            </w:r>
          </w:p>
        </w:tc>
        <w:tc>
          <w:tcPr>
            <w:tcW w:w="2517" w:type="dxa"/>
            <w:shd w:val="clear" w:color="auto" w:fill="auto"/>
          </w:tcPr>
          <w:p w:rsidR="0046566B" w:rsidRPr="00A16266" w:rsidRDefault="0046566B" w:rsidP="0046566B">
            <w:pPr>
              <w:pStyle w:val="TAL"/>
              <w:rPr>
                <w:i/>
              </w:rPr>
            </w:pPr>
            <w:r w:rsidRPr="00A16266">
              <w:t xml:space="preserve">NR </w:t>
            </w:r>
            <w:proofErr w:type="spellStart"/>
            <w:r w:rsidRPr="00A16266">
              <w:t>RRC</w:t>
            </w:r>
            <w:proofErr w:type="spellEnd"/>
            <w:r w:rsidRPr="00A16266">
              <w:rPr>
                <w:i/>
              </w:rPr>
              <w:t xml:space="preserve">: </w:t>
            </w:r>
            <w:proofErr w:type="spellStart"/>
            <w:r w:rsidRPr="00A16266">
              <w:rPr>
                <w:i/>
                <w:iCs/>
              </w:rPr>
              <w:t>MeasurementReport</w:t>
            </w:r>
            <w:proofErr w:type="spellEnd"/>
          </w:p>
        </w:tc>
        <w:tc>
          <w:tcPr>
            <w:tcW w:w="542" w:type="dxa"/>
            <w:shd w:val="clear" w:color="auto" w:fill="auto"/>
          </w:tcPr>
          <w:p w:rsidR="0046566B" w:rsidRPr="00A16266" w:rsidRDefault="0046566B" w:rsidP="0046566B">
            <w:pPr>
              <w:pStyle w:val="TAC"/>
            </w:pPr>
            <w:r w:rsidRPr="00A16266">
              <w:t>4</w:t>
            </w:r>
          </w:p>
        </w:tc>
        <w:tc>
          <w:tcPr>
            <w:tcW w:w="856" w:type="dxa"/>
            <w:shd w:val="clear" w:color="auto" w:fill="auto"/>
          </w:tcPr>
          <w:p w:rsidR="0046566B" w:rsidRPr="00A16266" w:rsidRDefault="0046566B" w:rsidP="0046566B">
            <w:pPr>
              <w:pStyle w:val="TAC"/>
            </w:pPr>
            <w:r w:rsidRPr="00A16266">
              <w:t>P</w:t>
            </w:r>
          </w:p>
        </w:tc>
      </w:tr>
      <w:tr w:rsidR="0046566B" w:rsidRPr="00A16266" w:rsidTr="00DD7AEF">
        <w:trPr>
          <w:trHeight w:val="36"/>
          <w:ins w:id="34" w:author="Huawei" w:date="2021-02-05T16:37:00Z"/>
        </w:trPr>
        <w:tc>
          <w:tcPr>
            <w:tcW w:w="643" w:type="dxa"/>
            <w:shd w:val="clear" w:color="auto" w:fill="auto"/>
          </w:tcPr>
          <w:p w:rsidR="0046566B" w:rsidRPr="00A16266" w:rsidRDefault="0046566B" w:rsidP="0046566B">
            <w:pPr>
              <w:pStyle w:val="TAC"/>
              <w:rPr>
                <w:ins w:id="35" w:author="Huawei" w:date="2021-02-05T16:37:00Z"/>
                <w:lang w:eastAsia="zh-CN"/>
              </w:rPr>
            </w:pPr>
            <w:ins w:id="36" w:author="Huawei" w:date="2021-02-05T16:37:00Z">
              <w:r w:rsidRPr="00A16266">
                <w:rPr>
                  <w:rFonts w:hint="eastAsia"/>
                  <w:lang w:eastAsia="zh-CN"/>
                </w:rPr>
                <w:t>1</w:t>
              </w:r>
              <w:r w:rsidRPr="00A16266">
                <w:rPr>
                  <w:lang w:eastAsia="zh-CN"/>
                </w:rPr>
                <w:t>5</w:t>
              </w:r>
            </w:ins>
          </w:p>
        </w:tc>
        <w:tc>
          <w:tcPr>
            <w:tcW w:w="4325" w:type="dxa"/>
            <w:shd w:val="clear" w:color="auto" w:fill="auto"/>
          </w:tcPr>
          <w:p w:rsidR="0046566B" w:rsidRPr="00A16266" w:rsidRDefault="0046566B" w:rsidP="0046566B">
            <w:pPr>
              <w:pStyle w:val="TAL"/>
              <w:rPr>
                <w:ins w:id="37" w:author="Huawei" w:date="2021-02-05T16:37:00Z"/>
              </w:rPr>
            </w:pPr>
            <w:ins w:id="38" w:author="Huawei" w:date="2021-02-05T16:37:00Z">
              <w:r w:rsidRPr="00A16266">
                <w:t xml:space="preserve">The SS transmits an NR </w:t>
              </w:r>
              <w:proofErr w:type="spellStart"/>
              <w:r w:rsidRPr="00A16266">
                <w:rPr>
                  <w:i/>
                </w:rPr>
                <w:t>RRCReconfiguration</w:t>
              </w:r>
              <w:proofErr w:type="spellEnd"/>
              <w:r w:rsidRPr="00A16266">
                <w:rPr>
                  <w:i/>
                </w:rPr>
                <w:t xml:space="preserve"> </w:t>
              </w:r>
              <w:r w:rsidRPr="00A16266">
                <w:t xml:space="preserve">including </w:t>
              </w:r>
              <w:proofErr w:type="spellStart"/>
              <w:r w:rsidRPr="00A16266">
                <w:rPr>
                  <w:i/>
                  <w:iCs/>
                </w:rPr>
                <w:t>measConfig</w:t>
              </w:r>
              <w:proofErr w:type="spellEnd"/>
              <w:r w:rsidRPr="00A16266">
                <w:t xml:space="preserve"> to release CSI-RS based intra-frequency NR measurement.</w:t>
              </w:r>
            </w:ins>
          </w:p>
        </w:tc>
        <w:tc>
          <w:tcPr>
            <w:tcW w:w="720" w:type="dxa"/>
            <w:shd w:val="clear" w:color="auto" w:fill="auto"/>
          </w:tcPr>
          <w:p w:rsidR="0046566B" w:rsidRPr="00A16266" w:rsidRDefault="0046566B" w:rsidP="0046566B">
            <w:pPr>
              <w:pStyle w:val="TAC"/>
              <w:rPr>
                <w:ins w:id="39" w:author="Huawei" w:date="2021-02-05T16:37:00Z"/>
              </w:rPr>
            </w:pPr>
            <w:ins w:id="40" w:author="Huawei" w:date="2021-02-05T16:37:00Z">
              <w:r w:rsidRPr="00A16266">
                <w:t>&lt;--</w:t>
              </w:r>
            </w:ins>
          </w:p>
        </w:tc>
        <w:tc>
          <w:tcPr>
            <w:tcW w:w="2517" w:type="dxa"/>
            <w:shd w:val="clear" w:color="auto" w:fill="auto"/>
          </w:tcPr>
          <w:p w:rsidR="0046566B" w:rsidRPr="00A16266" w:rsidRDefault="0046566B" w:rsidP="0046566B">
            <w:pPr>
              <w:pStyle w:val="TAL"/>
              <w:rPr>
                <w:ins w:id="41" w:author="Huawei" w:date="2021-02-05T16:37:00Z"/>
              </w:rPr>
            </w:pPr>
            <w:ins w:id="42" w:author="Huawei" w:date="2021-02-05T16:37:00Z">
              <w:r w:rsidRPr="00A16266">
                <w:t xml:space="preserve">NR </w:t>
              </w:r>
              <w:proofErr w:type="spellStart"/>
              <w:r w:rsidRPr="00A16266">
                <w:t>RRC</w:t>
              </w:r>
              <w:proofErr w:type="spellEnd"/>
              <w:r w:rsidRPr="00A16266">
                <w:rPr>
                  <w:i/>
                </w:rPr>
                <w:t xml:space="preserve">: </w:t>
              </w:r>
              <w:proofErr w:type="spellStart"/>
              <w:r w:rsidRPr="00A16266">
                <w:rPr>
                  <w:i/>
                </w:rPr>
                <w:t>RRCReconfiguration</w:t>
              </w:r>
              <w:proofErr w:type="spellEnd"/>
            </w:ins>
          </w:p>
        </w:tc>
        <w:tc>
          <w:tcPr>
            <w:tcW w:w="542" w:type="dxa"/>
            <w:shd w:val="clear" w:color="auto" w:fill="auto"/>
          </w:tcPr>
          <w:p w:rsidR="0046566B" w:rsidRPr="00A16266" w:rsidRDefault="0046566B" w:rsidP="0046566B">
            <w:pPr>
              <w:pStyle w:val="TAC"/>
              <w:rPr>
                <w:ins w:id="43" w:author="Huawei" w:date="2021-02-05T16:37:00Z"/>
              </w:rPr>
            </w:pPr>
            <w:ins w:id="44" w:author="Huawei" w:date="2021-02-05T16:37:00Z">
              <w:r w:rsidRPr="00A16266">
                <w:t>-</w:t>
              </w:r>
            </w:ins>
          </w:p>
        </w:tc>
        <w:tc>
          <w:tcPr>
            <w:tcW w:w="856" w:type="dxa"/>
            <w:shd w:val="clear" w:color="auto" w:fill="auto"/>
          </w:tcPr>
          <w:p w:rsidR="0046566B" w:rsidRPr="00A16266" w:rsidRDefault="0046566B" w:rsidP="0046566B">
            <w:pPr>
              <w:pStyle w:val="TAC"/>
              <w:rPr>
                <w:ins w:id="45" w:author="Huawei" w:date="2021-02-05T16:37:00Z"/>
              </w:rPr>
            </w:pPr>
            <w:ins w:id="46" w:author="Huawei" w:date="2021-02-05T16:37:00Z">
              <w:r w:rsidRPr="00A16266">
                <w:t>-</w:t>
              </w:r>
            </w:ins>
          </w:p>
        </w:tc>
      </w:tr>
      <w:tr w:rsidR="0046566B" w:rsidRPr="00A16266" w:rsidTr="00DD7AEF">
        <w:trPr>
          <w:trHeight w:val="36"/>
          <w:ins w:id="47" w:author="Huawei" w:date="2021-02-05T16:37:00Z"/>
        </w:trPr>
        <w:tc>
          <w:tcPr>
            <w:tcW w:w="643" w:type="dxa"/>
            <w:shd w:val="clear" w:color="auto" w:fill="auto"/>
          </w:tcPr>
          <w:p w:rsidR="0046566B" w:rsidRPr="00A16266" w:rsidRDefault="0046566B" w:rsidP="0046566B">
            <w:pPr>
              <w:pStyle w:val="TAC"/>
              <w:rPr>
                <w:ins w:id="48" w:author="Huawei" w:date="2021-02-05T16:37:00Z"/>
                <w:lang w:eastAsia="zh-CN"/>
              </w:rPr>
            </w:pPr>
            <w:ins w:id="49" w:author="Huawei" w:date="2021-02-05T16:37:00Z">
              <w:r w:rsidRPr="00A16266">
                <w:rPr>
                  <w:rFonts w:hint="eastAsia"/>
                  <w:lang w:eastAsia="zh-CN"/>
                </w:rPr>
                <w:t>1</w:t>
              </w:r>
              <w:r w:rsidRPr="00A16266">
                <w:rPr>
                  <w:lang w:eastAsia="zh-CN"/>
                </w:rPr>
                <w:t>6</w:t>
              </w:r>
            </w:ins>
          </w:p>
        </w:tc>
        <w:tc>
          <w:tcPr>
            <w:tcW w:w="4325" w:type="dxa"/>
            <w:shd w:val="clear" w:color="auto" w:fill="auto"/>
          </w:tcPr>
          <w:p w:rsidR="0046566B" w:rsidRPr="00A16266" w:rsidRDefault="0046566B" w:rsidP="0046566B">
            <w:pPr>
              <w:pStyle w:val="TAL"/>
              <w:rPr>
                <w:ins w:id="50" w:author="Huawei" w:date="2021-02-05T16:37:00Z"/>
              </w:rPr>
            </w:pPr>
            <w:ins w:id="51" w:author="Huawei" w:date="2021-02-05T16:38:00Z">
              <w:r w:rsidRPr="00A16266">
                <w:t xml:space="preserve">The </w:t>
              </w:r>
              <w:proofErr w:type="spellStart"/>
              <w:r w:rsidRPr="00A16266">
                <w:t>UE</w:t>
              </w:r>
              <w:proofErr w:type="spellEnd"/>
              <w:r w:rsidRPr="00A16266">
                <w:t xml:space="preserve"> transmits an </w:t>
              </w:r>
              <w:proofErr w:type="spellStart"/>
              <w:r w:rsidRPr="00A16266">
                <w:rPr>
                  <w:i/>
                  <w:color w:val="000000"/>
                </w:rPr>
                <w:t>RRCConfigurationComplete</w:t>
              </w:r>
              <w:proofErr w:type="spellEnd"/>
              <w:r w:rsidRPr="00A16266">
                <w:rPr>
                  <w:color w:val="000000"/>
                </w:rPr>
                <w:t>.</w:t>
              </w:r>
            </w:ins>
          </w:p>
        </w:tc>
        <w:tc>
          <w:tcPr>
            <w:tcW w:w="720" w:type="dxa"/>
            <w:shd w:val="clear" w:color="auto" w:fill="auto"/>
          </w:tcPr>
          <w:p w:rsidR="0046566B" w:rsidRPr="00A16266" w:rsidRDefault="0046566B" w:rsidP="0046566B">
            <w:pPr>
              <w:pStyle w:val="TAC"/>
              <w:rPr>
                <w:ins w:id="52" w:author="Huawei" w:date="2021-02-05T16:37:00Z"/>
              </w:rPr>
            </w:pPr>
            <w:ins w:id="53" w:author="Huawei" w:date="2021-02-05T16:38:00Z">
              <w:r w:rsidRPr="00A16266">
                <w:t>--&gt;</w:t>
              </w:r>
            </w:ins>
          </w:p>
        </w:tc>
        <w:tc>
          <w:tcPr>
            <w:tcW w:w="2517" w:type="dxa"/>
            <w:shd w:val="clear" w:color="auto" w:fill="auto"/>
          </w:tcPr>
          <w:p w:rsidR="0046566B" w:rsidRPr="00A16266" w:rsidRDefault="0046566B" w:rsidP="0046566B">
            <w:pPr>
              <w:pStyle w:val="TAL"/>
              <w:rPr>
                <w:ins w:id="54" w:author="Huawei" w:date="2021-02-05T16:37:00Z"/>
              </w:rPr>
            </w:pPr>
            <w:ins w:id="55" w:author="Huawei" w:date="2021-02-05T16:38:00Z">
              <w:r w:rsidRPr="00A16266">
                <w:t xml:space="preserve">NR </w:t>
              </w:r>
              <w:proofErr w:type="spellStart"/>
              <w:r w:rsidRPr="00A16266">
                <w:t>RRC</w:t>
              </w:r>
              <w:proofErr w:type="spellEnd"/>
              <w:r w:rsidRPr="00A16266">
                <w:rPr>
                  <w:i/>
                </w:rPr>
                <w:t xml:space="preserve">: </w:t>
              </w:r>
              <w:proofErr w:type="spellStart"/>
              <w:r w:rsidRPr="00A16266">
                <w:rPr>
                  <w:i/>
                </w:rPr>
                <w:t>RRCReconfigurationComplete</w:t>
              </w:r>
            </w:ins>
            <w:proofErr w:type="spellEnd"/>
          </w:p>
        </w:tc>
        <w:tc>
          <w:tcPr>
            <w:tcW w:w="542" w:type="dxa"/>
            <w:shd w:val="clear" w:color="auto" w:fill="auto"/>
          </w:tcPr>
          <w:p w:rsidR="0046566B" w:rsidRPr="00A16266" w:rsidRDefault="0046566B" w:rsidP="0046566B">
            <w:pPr>
              <w:pStyle w:val="TAC"/>
              <w:rPr>
                <w:ins w:id="56" w:author="Huawei" w:date="2021-02-05T16:37:00Z"/>
              </w:rPr>
            </w:pPr>
            <w:ins w:id="57" w:author="Huawei" w:date="2021-02-05T16:38:00Z">
              <w:r w:rsidRPr="00A16266">
                <w:t>-</w:t>
              </w:r>
            </w:ins>
          </w:p>
        </w:tc>
        <w:tc>
          <w:tcPr>
            <w:tcW w:w="856" w:type="dxa"/>
            <w:shd w:val="clear" w:color="auto" w:fill="auto"/>
          </w:tcPr>
          <w:p w:rsidR="0046566B" w:rsidRPr="00A16266" w:rsidRDefault="0046566B" w:rsidP="0046566B">
            <w:pPr>
              <w:pStyle w:val="TAC"/>
              <w:rPr>
                <w:ins w:id="58" w:author="Huawei" w:date="2021-02-05T16:37:00Z"/>
              </w:rPr>
            </w:pPr>
            <w:ins w:id="59" w:author="Huawei" w:date="2021-02-05T16:38:00Z">
              <w:r w:rsidRPr="00A16266">
                <w:t>-</w:t>
              </w:r>
            </w:ins>
          </w:p>
        </w:tc>
      </w:tr>
    </w:tbl>
    <w:p w:rsidR="00DD7AEF" w:rsidRPr="00A16266" w:rsidRDefault="00DD7AEF" w:rsidP="00DD7AEF">
      <w:pPr>
        <w:rPr>
          <w:lang w:eastAsia="sv-SE"/>
        </w:rPr>
      </w:pPr>
    </w:p>
    <w:p w:rsidR="00DD7AEF" w:rsidRPr="00A16266" w:rsidRDefault="00DD7AEF" w:rsidP="00DD7AEF">
      <w:pPr>
        <w:pStyle w:val="H6"/>
        <w:rPr>
          <w:lang w:eastAsia="sv-SE"/>
        </w:rPr>
      </w:pPr>
      <w:r w:rsidRPr="00A16266">
        <w:rPr>
          <w:lang w:eastAsia="sv-SE"/>
        </w:rPr>
        <w:t>8.1.3.1.13.3.3</w:t>
      </w:r>
      <w:r w:rsidRPr="00A16266">
        <w:rPr>
          <w:lang w:eastAsia="sv-SE"/>
        </w:rPr>
        <w:tab/>
        <w:t>Specific message contents</w:t>
      </w:r>
    </w:p>
    <w:p w:rsidR="00DD7AEF" w:rsidRPr="00A16266" w:rsidRDefault="00DD7AEF" w:rsidP="00DD7AEF">
      <w:pPr>
        <w:pStyle w:val="TH"/>
      </w:pPr>
      <w:r w:rsidRPr="00A16266">
        <w:t xml:space="preserve">Table 8.1.3.1.13.3.3-1: </w:t>
      </w:r>
      <w:proofErr w:type="spellStart"/>
      <w:r w:rsidRPr="00A16266">
        <w:t>RRCReconfiguration</w:t>
      </w:r>
      <w:proofErr w:type="spellEnd"/>
      <w:r w:rsidRPr="00A16266">
        <w:t xml:space="preserve"> (steps 1, 9</w:t>
      </w:r>
      <w:ins w:id="60" w:author="Huawei" w:date="2021-02-05T18:06:00Z">
        <w:r w:rsidR="00046414" w:rsidRPr="00A16266">
          <w:t xml:space="preserve"> and 15</w:t>
        </w:r>
      </w:ins>
      <w:r w:rsidRPr="00A1626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D7AEF" w:rsidRPr="00A16266" w:rsidTr="00DD7AEF">
        <w:tc>
          <w:tcPr>
            <w:tcW w:w="974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jc w:val="left"/>
              <w:rPr>
                <w:b w:val="0"/>
              </w:rPr>
            </w:pPr>
            <w:r w:rsidRPr="00A16266">
              <w:rPr>
                <w:b w:val="0"/>
              </w:rPr>
              <w:t>Derivation</w:t>
            </w:r>
            <w:r w:rsidRPr="00A16266">
              <w:rPr>
                <w:b w:val="0"/>
                <w:lang w:eastAsia="ko-KR"/>
              </w:rPr>
              <w:t xml:space="preserve"> Path: 38.508-1 [4] Table 4.6.1-13 with condition </w:t>
            </w:r>
            <w:proofErr w:type="spellStart"/>
            <w:r w:rsidRPr="00A16266">
              <w:rPr>
                <w:b w:val="0"/>
                <w:lang w:eastAsia="ko-KR"/>
              </w:rPr>
              <w:t>NR_MEAS</w:t>
            </w:r>
            <w:proofErr w:type="spellEnd"/>
          </w:p>
        </w:tc>
      </w:tr>
    </w:tbl>
    <w:p w:rsidR="00DD7AEF" w:rsidRPr="00A16266" w:rsidRDefault="00DD7AEF" w:rsidP="00DD7AEF"/>
    <w:p w:rsidR="00DD7AEF" w:rsidRPr="00A16266" w:rsidRDefault="00DD7AEF" w:rsidP="00DD7AEF">
      <w:pPr>
        <w:pStyle w:val="TH"/>
      </w:pPr>
      <w:r w:rsidRPr="00A16266">
        <w:t xml:space="preserve">Table </w:t>
      </w:r>
      <w:r w:rsidRPr="00A16266">
        <w:rPr>
          <w:lang w:eastAsia="sv-SE"/>
        </w:rPr>
        <w:t>8.1.3.1.13.3.3-2</w:t>
      </w:r>
      <w:r w:rsidRPr="00A16266">
        <w:t xml:space="preserve">: </w:t>
      </w:r>
      <w:proofErr w:type="spellStart"/>
      <w:r w:rsidRPr="00A16266">
        <w:rPr>
          <w:i/>
        </w:rPr>
        <w:t>MeasConfig</w:t>
      </w:r>
      <w:proofErr w:type="spellEnd"/>
      <w:r w:rsidRPr="00A16266">
        <w:t xml:space="preserve"> (Table </w:t>
      </w:r>
      <w:r w:rsidRPr="00A16266">
        <w:rPr>
          <w:lang w:eastAsia="sv-SE"/>
        </w:rPr>
        <w:t>8.1.3.1.13.3.3-1</w:t>
      </w:r>
      <w:r w:rsidRPr="00A1626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7AEF" w:rsidRPr="00A16266" w:rsidTr="00DD7AEF">
        <w:tc>
          <w:tcPr>
            <w:tcW w:w="9747" w:type="dxa"/>
            <w:gridSpan w:val="4"/>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jc w:val="left"/>
              <w:rPr>
                <w:b w:val="0"/>
              </w:rPr>
            </w:pPr>
            <w:r w:rsidRPr="00A16266">
              <w:rPr>
                <w:b w:val="0"/>
              </w:rPr>
              <w:t>Derivation Path: 38.508-1 [4], Table 4.6.3-69</w:t>
            </w: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Value/remark</w:t>
            </w:r>
          </w:p>
        </w:tc>
        <w:tc>
          <w:tcPr>
            <w:tcW w:w="1700"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Comment</w:t>
            </w:r>
          </w:p>
        </w:tc>
        <w:tc>
          <w:tcPr>
            <w:tcW w:w="124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Condition</w:t>
            </w: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proofErr w:type="spellStart"/>
            <w:r w:rsidRPr="00A16266">
              <w:t>MeasConfig</w:t>
            </w:r>
            <w:proofErr w:type="spellEnd"/>
            <w:r w:rsidRPr="00A16266">
              <w:t xml:space="preserve">::= </w:t>
            </w:r>
            <w:r w:rsidRPr="00A16266">
              <w:rPr>
                <w:snapToGrid w:val="0"/>
              </w:rPr>
              <w:t xml:space="preserve">SEQUENCE </w:t>
            </w:r>
            <w:r w:rsidRPr="00A16266">
              <w:t>{</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nil"/>
              <w:right w:val="single" w:sz="4" w:space="0" w:color="auto"/>
            </w:tcBorders>
            <w:hideMark/>
          </w:tcPr>
          <w:p w:rsidR="00DD7AEF" w:rsidRPr="00A16266" w:rsidRDefault="00DD7AEF" w:rsidP="00DD7AEF">
            <w:pPr>
              <w:pStyle w:val="TAL"/>
            </w:pPr>
            <w:r w:rsidRPr="00A16266">
              <w:t xml:space="preserve">  </w:t>
            </w:r>
            <w:proofErr w:type="spellStart"/>
            <w:r w:rsidRPr="00A16266">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proofErr w:type="spellStart"/>
            <w:r w:rsidRPr="00A16266">
              <w:t>IdMeasObjectToAdd</w:t>
            </w:r>
            <w:proofErr w:type="spellEnd"/>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zh-CN"/>
              </w:rPr>
              <w:t>Step 1</w:t>
            </w:r>
          </w:p>
        </w:tc>
      </w:tr>
      <w:tr w:rsidR="00DD7AEF" w:rsidRPr="00A16266" w:rsidTr="00DD7AEF">
        <w:tc>
          <w:tcPr>
            <w:tcW w:w="4535" w:type="dxa"/>
            <w:tcBorders>
              <w:top w:val="nil"/>
              <w:left w:val="single" w:sz="4" w:space="0" w:color="auto"/>
              <w:bottom w:val="single" w:sz="4" w:space="0" w:color="auto"/>
              <w:right w:val="single" w:sz="4" w:space="0" w:color="auto"/>
            </w:tcBorders>
          </w:tcPr>
          <w:p w:rsidR="00DD7AEF" w:rsidRPr="00A16266" w:rsidRDefault="00DD7AEF" w:rsidP="00DD7AEF">
            <w:pPr>
              <w:pStyle w:val="TAL"/>
            </w:pP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rPr>
                <w:lang w:eastAsia="zh-CN"/>
              </w:rPr>
            </w:pPr>
            <w:r w:rsidRPr="00A1626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rPr>
                <w:lang w:eastAsia="zh-CN"/>
              </w:rPr>
            </w:pPr>
            <w:r w:rsidRPr="00A16266">
              <w:rPr>
                <w:lang w:eastAsia="zh-CN"/>
              </w:rPr>
              <w:t>Step 9</w:t>
            </w:r>
            <w:ins w:id="61" w:author="Huawei" w:date="2021-02-05T16:45:00Z">
              <w:r w:rsidR="00014BF7" w:rsidRPr="00A16266">
                <w:rPr>
                  <w:lang w:eastAsia="zh-CN"/>
                </w:rPr>
                <w:t>, Step 15</w:t>
              </w:r>
            </w:ins>
          </w:p>
        </w:tc>
      </w:tr>
      <w:tr w:rsidR="00DD7AEF" w:rsidRPr="00A16266" w:rsidTr="00DD7AEF">
        <w:tc>
          <w:tcPr>
            <w:tcW w:w="4535" w:type="dxa"/>
            <w:tcBorders>
              <w:top w:val="single" w:sz="4" w:space="0" w:color="auto"/>
              <w:left w:val="single" w:sz="4" w:space="0" w:color="auto"/>
              <w:bottom w:val="nil"/>
              <w:right w:val="single" w:sz="4" w:space="0" w:color="auto"/>
            </w:tcBorders>
            <w:hideMark/>
          </w:tcPr>
          <w:p w:rsidR="00DD7AEF" w:rsidRPr="00A16266" w:rsidRDefault="00DD7AEF" w:rsidP="00DD7AEF">
            <w:pPr>
              <w:pStyle w:val="TAL"/>
            </w:pPr>
            <w:r w:rsidRPr="00A16266">
              <w:t xml:space="preserve">  </w:t>
            </w:r>
            <w:proofErr w:type="spellStart"/>
            <w:r w:rsidRPr="00A16266">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proofErr w:type="spellStart"/>
            <w:r w:rsidRPr="00A16266">
              <w:t>IdReportConfigToAdd</w:t>
            </w:r>
            <w:proofErr w:type="spellEnd"/>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zh-CN"/>
              </w:rPr>
              <w:t>Step 1</w:t>
            </w:r>
          </w:p>
        </w:tc>
      </w:tr>
      <w:tr w:rsidR="00DD7AEF" w:rsidRPr="00A16266" w:rsidTr="00DD7AEF">
        <w:tc>
          <w:tcPr>
            <w:tcW w:w="4535" w:type="dxa"/>
            <w:tcBorders>
              <w:top w:val="nil"/>
              <w:left w:val="single" w:sz="4" w:space="0" w:color="auto"/>
              <w:bottom w:val="single" w:sz="4" w:space="0" w:color="auto"/>
              <w:right w:val="single" w:sz="4" w:space="0" w:color="auto"/>
            </w:tcBorders>
          </w:tcPr>
          <w:p w:rsidR="00DD7AEF" w:rsidRPr="00A16266" w:rsidRDefault="00DD7AEF" w:rsidP="00DD7AEF">
            <w:pPr>
              <w:pStyle w:val="TAL"/>
            </w:pP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rPr>
                <w:lang w:eastAsia="zh-CN"/>
              </w:rPr>
            </w:pPr>
            <w:r w:rsidRPr="00A1626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zh-CN"/>
              </w:rPr>
              <w:t>Step 9</w:t>
            </w:r>
            <w:ins w:id="62" w:author="Huawei" w:date="2021-02-05T16:45:00Z">
              <w:r w:rsidR="00014BF7" w:rsidRPr="00A16266">
                <w:rPr>
                  <w:lang w:eastAsia="zh-CN"/>
                </w:rPr>
                <w:t>, Step 15</w:t>
              </w:r>
            </w:ins>
          </w:p>
        </w:tc>
      </w:tr>
      <w:tr w:rsidR="00014BF7" w:rsidRPr="00A16266" w:rsidTr="00DD7AEF">
        <w:trPr>
          <w:ins w:id="63" w:author="Huawei" w:date="2021-02-05T16:44:00Z"/>
        </w:trPr>
        <w:tc>
          <w:tcPr>
            <w:tcW w:w="4535" w:type="dxa"/>
            <w:tcBorders>
              <w:top w:val="single" w:sz="4" w:space="0" w:color="auto"/>
              <w:left w:val="single" w:sz="4" w:space="0" w:color="auto"/>
              <w:bottom w:val="single" w:sz="4" w:space="0" w:color="auto"/>
              <w:right w:val="single" w:sz="4" w:space="0" w:color="auto"/>
            </w:tcBorders>
          </w:tcPr>
          <w:p w:rsidR="00014BF7" w:rsidRPr="00A16266" w:rsidRDefault="00014BF7" w:rsidP="00DD7AEF">
            <w:pPr>
              <w:pStyle w:val="TAL"/>
              <w:rPr>
                <w:ins w:id="64" w:author="Huawei" w:date="2021-02-05T16:44:00Z"/>
                <w:lang w:eastAsia="zh-CN"/>
              </w:rPr>
            </w:pPr>
            <w:ins w:id="65" w:author="Huawei" w:date="2021-02-05T16:44:00Z">
              <w:r w:rsidRPr="00A16266">
                <w:rPr>
                  <w:rFonts w:hint="eastAsia"/>
                  <w:lang w:eastAsia="zh-CN"/>
                </w:rPr>
                <w:t xml:space="preserve"> </w:t>
              </w:r>
              <w:r w:rsidRPr="00A16266">
                <w:rPr>
                  <w:lang w:eastAsia="zh-CN"/>
                </w:rPr>
                <w:t xml:space="preserve"> </w:t>
              </w:r>
              <w:proofErr w:type="spellStart"/>
              <w:r w:rsidRPr="00A16266">
                <w:t>measIdToRemoveList</w:t>
              </w:r>
            </w:ins>
            <w:proofErr w:type="spellEnd"/>
            <w:ins w:id="66" w:author="Huawei" w:date="2021-02-05T17:57:00Z">
              <w:r w:rsidR="00774D66" w:rsidRPr="00A16266">
                <w:t xml:space="preserve"> </w:t>
              </w:r>
              <w:r w:rsidR="00774D66" w:rsidRPr="00A16266">
                <w:rPr>
                  <w:color w:val="993366"/>
                </w:rPr>
                <w:t>SEQUENCE</w:t>
              </w:r>
              <w:r w:rsidR="00774D66" w:rsidRPr="00A16266">
                <w:t xml:space="preserve"> (</w:t>
              </w:r>
              <w:r w:rsidR="00774D66" w:rsidRPr="00A16266">
                <w:rPr>
                  <w:color w:val="993366"/>
                </w:rPr>
                <w:t>SIZE</w:t>
              </w:r>
              <w:r w:rsidR="00774D66" w:rsidRPr="00A16266">
                <w:t xml:space="preserve"> (1..maxNrofObjectId)) OF </w:t>
              </w:r>
              <w:proofErr w:type="spellStart"/>
              <w:r w:rsidR="00774D66" w:rsidRPr="00A16266">
                <w:t>MeasObjectId</w:t>
              </w:r>
              <w:proofErr w:type="spellEnd"/>
              <w:r w:rsidR="00774D66" w:rsidRPr="00A16266">
                <w:t xml:space="preserve"> {</w:t>
              </w:r>
            </w:ins>
          </w:p>
        </w:tc>
        <w:tc>
          <w:tcPr>
            <w:tcW w:w="2267" w:type="dxa"/>
            <w:tcBorders>
              <w:top w:val="single" w:sz="4" w:space="0" w:color="auto"/>
              <w:left w:val="single" w:sz="4" w:space="0" w:color="auto"/>
              <w:bottom w:val="single" w:sz="4" w:space="0" w:color="auto"/>
              <w:right w:val="single" w:sz="4" w:space="0" w:color="auto"/>
            </w:tcBorders>
          </w:tcPr>
          <w:p w:rsidR="00014BF7" w:rsidRPr="00A16266" w:rsidRDefault="00774D66" w:rsidP="00DD7AEF">
            <w:pPr>
              <w:pStyle w:val="TAL"/>
              <w:rPr>
                <w:ins w:id="67" w:author="Huawei" w:date="2021-02-05T16:44:00Z"/>
                <w:lang w:eastAsia="zh-CN"/>
              </w:rPr>
            </w:pPr>
            <w:ins w:id="68" w:author="Huawei" w:date="2021-02-05T17:57:00Z">
              <w:r w:rsidRPr="00A16266">
                <w:rPr>
                  <w:rFonts w:hint="eastAsia"/>
                  <w:lang w:eastAsia="zh-CN"/>
                </w:rPr>
                <w:t>1</w:t>
              </w:r>
              <w:r w:rsidRPr="00A16266">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rsidR="00014BF7" w:rsidRPr="00A16266" w:rsidRDefault="00014BF7" w:rsidP="00DD7AEF">
            <w:pPr>
              <w:pStyle w:val="TAL"/>
              <w:rPr>
                <w:ins w:id="69" w:author="Huawei" w:date="2021-02-05T16:44:00Z"/>
              </w:rPr>
            </w:pPr>
          </w:p>
        </w:tc>
        <w:tc>
          <w:tcPr>
            <w:tcW w:w="1245" w:type="dxa"/>
            <w:tcBorders>
              <w:top w:val="single" w:sz="4" w:space="0" w:color="auto"/>
              <w:left w:val="single" w:sz="4" w:space="0" w:color="auto"/>
              <w:bottom w:val="single" w:sz="4" w:space="0" w:color="auto"/>
              <w:right w:val="single" w:sz="4" w:space="0" w:color="auto"/>
            </w:tcBorders>
          </w:tcPr>
          <w:p w:rsidR="00014BF7" w:rsidRPr="00A16266" w:rsidRDefault="00014BF7" w:rsidP="00DD7AEF">
            <w:pPr>
              <w:pStyle w:val="TAL"/>
              <w:rPr>
                <w:ins w:id="70" w:author="Huawei" w:date="2021-02-05T16:44:00Z"/>
                <w:lang w:eastAsia="zh-CN"/>
              </w:rPr>
            </w:pPr>
            <w:ins w:id="71" w:author="Huawei" w:date="2021-02-05T16:44:00Z">
              <w:r w:rsidRPr="00A16266">
                <w:rPr>
                  <w:lang w:eastAsia="zh-CN"/>
                </w:rPr>
                <w:t>Step</w:t>
              </w:r>
            </w:ins>
            <w:ins w:id="72" w:author="Huawei" w:date="2021-02-05T16:45:00Z">
              <w:r w:rsidRPr="00A16266">
                <w:rPr>
                  <w:lang w:eastAsia="zh-CN"/>
                </w:rPr>
                <w:t xml:space="preserve"> 15</w:t>
              </w:r>
            </w:ins>
          </w:p>
        </w:tc>
      </w:tr>
      <w:tr w:rsidR="00774D66" w:rsidRPr="00A16266" w:rsidTr="00DD7AEF">
        <w:trPr>
          <w:ins w:id="73" w:author="Huawei" w:date="2021-02-05T17:57:00Z"/>
        </w:trPr>
        <w:tc>
          <w:tcPr>
            <w:tcW w:w="4535" w:type="dxa"/>
            <w:tcBorders>
              <w:top w:val="single" w:sz="4" w:space="0" w:color="auto"/>
              <w:left w:val="single" w:sz="4" w:space="0" w:color="auto"/>
              <w:bottom w:val="single" w:sz="4" w:space="0" w:color="auto"/>
              <w:right w:val="single" w:sz="4" w:space="0" w:color="auto"/>
            </w:tcBorders>
          </w:tcPr>
          <w:p w:rsidR="00774D66" w:rsidRPr="00A16266" w:rsidRDefault="00774D66" w:rsidP="00DD7AEF">
            <w:pPr>
              <w:pStyle w:val="TAL"/>
              <w:rPr>
                <w:ins w:id="74" w:author="Huawei" w:date="2021-02-05T17:57:00Z"/>
                <w:lang w:eastAsia="zh-CN"/>
              </w:rPr>
            </w:pPr>
            <w:ins w:id="75" w:author="Huawei" w:date="2021-02-05T17:57:00Z">
              <w:r w:rsidRPr="00A16266">
                <w:rPr>
                  <w:rFonts w:hint="eastAsia"/>
                  <w:lang w:eastAsia="zh-CN"/>
                </w:rPr>
                <w:t xml:space="preserve"> </w:t>
              </w:r>
              <w:r w:rsidRPr="00A16266">
                <w:rPr>
                  <w:lang w:eastAsia="zh-CN"/>
                </w:rPr>
                <w:t xml:space="preserve">   </w:t>
              </w:r>
              <w:proofErr w:type="spellStart"/>
              <w:r w:rsidRPr="00A16266">
                <w:t>MeasObjectId</w:t>
              </w:r>
            </w:ins>
            <w:proofErr w:type="spellEnd"/>
            <w:ins w:id="76" w:author="Huawei" w:date="2021-02-05T17:58:00Z">
              <w:r w:rsidRPr="00A16266">
                <w:t>[1]</w:t>
              </w:r>
            </w:ins>
          </w:p>
        </w:tc>
        <w:tc>
          <w:tcPr>
            <w:tcW w:w="2267" w:type="dxa"/>
            <w:tcBorders>
              <w:top w:val="single" w:sz="4" w:space="0" w:color="auto"/>
              <w:left w:val="single" w:sz="4" w:space="0" w:color="auto"/>
              <w:bottom w:val="single" w:sz="4" w:space="0" w:color="auto"/>
              <w:right w:val="single" w:sz="4" w:space="0" w:color="auto"/>
            </w:tcBorders>
          </w:tcPr>
          <w:p w:rsidR="00774D66" w:rsidRPr="00A16266" w:rsidRDefault="00774D66" w:rsidP="00DD7AEF">
            <w:pPr>
              <w:pStyle w:val="TAL"/>
              <w:rPr>
                <w:ins w:id="77" w:author="Huawei" w:date="2021-02-05T17:57:00Z"/>
                <w:lang w:eastAsia="zh-CN"/>
              </w:rPr>
            </w:pPr>
            <w:ins w:id="78" w:author="Huawei" w:date="2021-02-05T17:58:00Z">
              <w:r w:rsidRPr="00A16266">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774D66" w:rsidRPr="00A16266" w:rsidRDefault="00774D66" w:rsidP="00DD7AEF">
            <w:pPr>
              <w:pStyle w:val="TAL"/>
              <w:rPr>
                <w:ins w:id="79" w:author="Huawei" w:date="2021-02-05T17:57:00Z"/>
              </w:rPr>
            </w:pPr>
          </w:p>
        </w:tc>
        <w:tc>
          <w:tcPr>
            <w:tcW w:w="1245" w:type="dxa"/>
            <w:tcBorders>
              <w:top w:val="single" w:sz="4" w:space="0" w:color="auto"/>
              <w:left w:val="single" w:sz="4" w:space="0" w:color="auto"/>
              <w:bottom w:val="single" w:sz="4" w:space="0" w:color="auto"/>
              <w:right w:val="single" w:sz="4" w:space="0" w:color="auto"/>
            </w:tcBorders>
          </w:tcPr>
          <w:p w:rsidR="00774D66" w:rsidRPr="00A16266" w:rsidRDefault="00774D66" w:rsidP="00DD7AEF">
            <w:pPr>
              <w:pStyle w:val="TAL"/>
              <w:rPr>
                <w:ins w:id="80" w:author="Huawei" w:date="2021-02-05T17:57:00Z"/>
                <w:lang w:eastAsia="zh-CN"/>
              </w:rPr>
            </w:pPr>
          </w:p>
        </w:tc>
      </w:tr>
      <w:tr w:rsidR="00774D66" w:rsidRPr="00A16266" w:rsidTr="00D041E2">
        <w:trPr>
          <w:ins w:id="81" w:author="Huawei" w:date="2021-02-05T17:57:00Z"/>
        </w:trPr>
        <w:tc>
          <w:tcPr>
            <w:tcW w:w="4535" w:type="dxa"/>
            <w:tcBorders>
              <w:top w:val="single" w:sz="4" w:space="0" w:color="auto"/>
              <w:left w:val="single" w:sz="4" w:space="0" w:color="auto"/>
              <w:bottom w:val="single" w:sz="4" w:space="0" w:color="auto"/>
              <w:right w:val="single" w:sz="4" w:space="0" w:color="auto"/>
            </w:tcBorders>
          </w:tcPr>
          <w:p w:rsidR="00774D66" w:rsidRPr="00A16266" w:rsidRDefault="00774D66" w:rsidP="00DD7AEF">
            <w:pPr>
              <w:pStyle w:val="TAL"/>
              <w:rPr>
                <w:ins w:id="82" w:author="Huawei" w:date="2021-02-05T17:57:00Z"/>
                <w:lang w:eastAsia="zh-CN"/>
              </w:rPr>
            </w:pPr>
            <w:ins w:id="83" w:author="Huawei" w:date="2021-02-05T17:57:00Z">
              <w:r w:rsidRPr="00A16266">
                <w:rPr>
                  <w:rFonts w:hint="eastAsia"/>
                  <w:lang w:eastAsia="zh-CN"/>
                </w:rPr>
                <w:t xml:space="preserve"> </w:t>
              </w:r>
              <w:r w:rsidRPr="00A16266">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774D66" w:rsidRPr="00A16266" w:rsidRDefault="00774D66" w:rsidP="00DD7AEF">
            <w:pPr>
              <w:pStyle w:val="TAL"/>
              <w:rPr>
                <w:ins w:id="84" w:author="Huawei" w:date="2021-02-05T17:57:00Z"/>
                <w:lang w:eastAsia="zh-CN"/>
              </w:rPr>
            </w:pPr>
          </w:p>
        </w:tc>
        <w:tc>
          <w:tcPr>
            <w:tcW w:w="1700" w:type="dxa"/>
            <w:tcBorders>
              <w:top w:val="single" w:sz="4" w:space="0" w:color="auto"/>
              <w:left w:val="single" w:sz="4" w:space="0" w:color="auto"/>
              <w:bottom w:val="single" w:sz="4" w:space="0" w:color="auto"/>
              <w:right w:val="single" w:sz="4" w:space="0" w:color="auto"/>
            </w:tcBorders>
          </w:tcPr>
          <w:p w:rsidR="00774D66" w:rsidRPr="00A16266" w:rsidRDefault="00774D66" w:rsidP="00DD7AEF">
            <w:pPr>
              <w:pStyle w:val="TAL"/>
              <w:rPr>
                <w:ins w:id="85" w:author="Huawei" w:date="2021-02-05T17:57:00Z"/>
              </w:rPr>
            </w:pPr>
          </w:p>
        </w:tc>
        <w:tc>
          <w:tcPr>
            <w:tcW w:w="1245" w:type="dxa"/>
            <w:tcBorders>
              <w:top w:val="single" w:sz="4" w:space="0" w:color="auto"/>
              <w:left w:val="single" w:sz="4" w:space="0" w:color="auto"/>
              <w:bottom w:val="single" w:sz="4" w:space="0" w:color="auto"/>
              <w:right w:val="single" w:sz="4" w:space="0" w:color="auto"/>
            </w:tcBorders>
          </w:tcPr>
          <w:p w:rsidR="00774D66" w:rsidRPr="00A16266" w:rsidRDefault="00774D66" w:rsidP="00DD7AEF">
            <w:pPr>
              <w:pStyle w:val="TAL"/>
              <w:rPr>
                <w:ins w:id="86" w:author="Huawei" w:date="2021-02-05T17:57:00Z"/>
                <w:lang w:eastAsia="zh-CN"/>
              </w:rPr>
            </w:pPr>
          </w:p>
        </w:tc>
      </w:tr>
      <w:tr w:rsidR="00D041E2" w:rsidRPr="00A16266" w:rsidTr="00D041E2">
        <w:trPr>
          <w:ins w:id="87" w:author="Huawei" w:date="2021-02-20T10:10:00Z"/>
        </w:trPr>
        <w:tc>
          <w:tcPr>
            <w:tcW w:w="4535" w:type="dxa"/>
            <w:tcBorders>
              <w:top w:val="single" w:sz="4" w:space="0" w:color="auto"/>
              <w:left w:val="single" w:sz="4" w:space="0" w:color="auto"/>
              <w:bottom w:val="nil"/>
              <w:right w:val="single" w:sz="4" w:space="0" w:color="auto"/>
            </w:tcBorders>
          </w:tcPr>
          <w:p w:rsidR="00D041E2" w:rsidRPr="00A16266" w:rsidRDefault="00D041E2" w:rsidP="00DD7AEF">
            <w:pPr>
              <w:pStyle w:val="TAL"/>
              <w:rPr>
                <w:ins w:id="88" w:author="Huawei" w:date="2021-02-20T10:10:00Z"/>
                <w:lang w:eastAsia="zh-CN"/>
              </w:rPr>
            </w:pPr>
            <w:ins w:id="89" w:author="Huawei" w:date="2021-02-20T10:10:00Z">
              <w:r w:rsidRPr="00A16266">
                <w:rPr>
                  <w:rFonts w:hint="eastAsia"/>
                  <w:lang w:eastAsia="zh-CN"/>
                </w:rPr>
                <w:t xml:space="preserve"> </w:t>
              </w:r>
              <w:r w:rsidRPr="00A16266">
                <w:rPr>
                  <w:lang w:eastAsia="zh-CN"/>
                </w:rPr>
                <w:t xml:space="preserve"> </w:t>
              </w:r>
              <w:proofErr w:type="spellStart"/>
              <w:r w:rsidRPr="00A16266">
                <w:rPr>
                  <w:lang w:eastAsia="zh-CN"/>
                </w:rPr>
                <w:t>measIdToAddModList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rsidR="00D041E2" w:rsidRPr="00A16266" w:rsidRDefault="00D041E2" w:rsidP="00DD7AEF">
            <w:pPr>
              <w:pStyle w:val="TAL"/>
              <w:rPr>
                <w:ins w:id="90" w:author="Huawei" w:date="2021-02-20T10:10:00Z"/>
                <w:lang w:eastAsia="zh-CN"/>
              </w:rPr>
            </w:pPr>
            <w:proofErr w:type="spellStart"/>
            <w:ins w:id="91" w:author="Huawei" w:date="2021-02-20T10:16:00Z">
              <w:r w:rsidRPr="00A16266">
                <w:t>IdMeasIdToAdd</w:t>
              </w:r>
            </w:ins>
            <w:proofErr w:type="spellEnd"/>
          </w:p>
        </w:tc>
        <w:tc>
          <w:tcPr>
            <w:tcW w:w="1700" w:type="dxa"/>
            <w:tcBorders>
              <w:top w:val="single" w:sz="4" w:space="0" w:color="auto"/>
              <w:left w:val="single" w:sz="4" w:space="0" w:color="auto"/>
              <w:bottom w:val="single" w:sz="4" w:space="0" w:color="auto"/>
              <w:right w:val="single" w:sz="4" w:space="0" w:color="auto"/>
            </w:tcBorders>
          </w:tcPr>
          <w:p w:rsidR="00D041E2" w:rsidRPr="00A16266" w:rsidRDefault="00D041E2" w:rsidP="00DD7AEF">
            <w:pPr>
              <w:pStyle w:val="TAL"/>
              <w:rPr>
                <w:ins w:id="92" w:author="Huawei" w:date="2021-02-20T10:10:00Z"/>
              </w:rPr>
            </w:pPr>
          </w:p>
        </w:tc>
        <w:tc>
          <w:tcPr>
            <w:tcW w:w="1245" w:type="dxa"/>
            <w:tcBorders>
              <w:top w:val="single" w:sz="4" w:space="0" w:color="auto"/>
              <w:left w:val="single" w:sz="4" w:space="0" w:color="auto"/>
              <w:bottom w:val="single" w:sz="4" w:space="0" w:color="auto"/>
              <w:right w:val="single" w:sz="4" w:space="0" w:color="auto"/>
            </w:tcBorders>
          </w:tcPr>
          <w:p w:rsidR="00D041E2" w:rsidRPr="00A16266" w:rsidRDefault="00D041E2" w:rsidP="00DD7AEF">
            <w:pPr>
              <w:pStyle w:val="TAL"/>
              <w:rPr>
                <w:ins w:id="93" w:author="Huawei" w:date="2021-02-20T10:10:00Z"/>
                <w:lang w:eastAsia="zh-CN"/>
              </w:rPr>
            </w:pPr>
            <w:ins w:id="94" w:author="Huawei" w:date="2021-02-20T10:11:00Z">
              <w:r w:rsidRPr="00A16266">
                <w:rPr>
                  <w:lang w:eastAsia="zh-CN"/>
                </w:rPr>
                <w:t>Step 1, Step 9</w:t>
              </w:r>
            </w:ins>
          </w:p>
        </w:tc>
      </w:tr>
      <w:tr w:rsidR="00D041E2" w:rsidRPr="00A16266" w:rsidTr="00D041E2">
        <w:trPr>
          <w:ins w:id="95" w:author="Huawei" w:date="2021-02-20T10:16:00Z"/>
        </w:trPr>
        <w:tc>
          <w:tcPr>
            <w:tcW w:w="4535" w:type="dxa"/>
            <w:tcBorders>
              <w:top w:val="nil"/>
              <w:left w:val="single" w:sz="4" w:space="0" w:color="auto"/>
              <w:bottom w:val="single" w:sz="4" w:space="0" w:color="auto"/>
              <w:right w:val="single" w:sz="4" w:space="0" w:color="auto"/>
            </w:tcBorders>
          </w:tcPr>
          <w:p w:rsidR="00D041E2" w:rsidRPr="00A16266" w:rsidRDefault="00D041E2" w:rsidP="00DD7AEF">
            <w:pPr>
              <w:pStyle w:val="TAL"/>
              <w:rPr>
                <w:ins w:id="96" w:author="Huawei" w:date="2021-02-20T10:16:00Z"/>
                <w:lang w:eastAsia="zh-CN"/>
              </w:rPr>
            </w:pPr>
          </w:p>
        </w:tc>
        <w:tc>
          <w:tcPr>
            <w:tcW w:w="2267" w:type="dxa"/>
            <w:tcBorders>
              <w:top w:val="single" w:sz="4" w:space="0" w:color="auto"/>
              <w:left w:val="single" w:sz="4" w:space="0" w:color="auto"/>
              <w:bottom w:val="single" w:sz="4" w:space="0" w:color="auto"/>
              <w:right w:val="single" w:sz="4" w:space="0" w:color="auto"/>
            </w:tcBorders>
          </w:tcPr>
          <w:p w:rsidR="00D041E2" w:rsidRPr="00A16266" w:rsidRDefault="00D041E2" w:rsidP="00DD7AEF">
            <w:pPr>
              <w:pStyle w:val="TAL"/>
              <w:rPr>
                <w:ins w:id="97" w:author="Huawei" w:date="2021-02-20T10:16:00Z"/>
              </w:rPr>
            </w:pPr>
            <w:ins w:id="98" w:author="Huawei" w:date="2021-02-20T10:16:00Z">
              <w:r w:rsidRPr="00A16266">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rsidR="00D041E2" w:rsidRPr="00A16266" w:rsidRDefault="00D041E2" w:rsidP="00DD7AEF">
            <w:pPr>
              <w:pStyle w:val="TAL"/>
              <w:rPr>
                <w:ins w:id="99" w:author="Huawei" w:date="2021-02-20T10:16:00Z"/>
              </w:rPr>
            </w:pPr>
          </w:p>
        </w:tc>
        <w:tc>
          <w:tcPr>
            <w:tcW w:w="1245" w:type="dxa"/>
            <w:tcBorders>
              <w:top w:val="single" w:sz="4" w:space="0" w:color="auto"/>
              <w:left w:val="single" w:sz="4" w:space="0" w:color="auto"/>
              <w:bottom w:val="single" w:sz="4" w:space="0" w:color="auto"/>
              <w:right w:val="single" w:sz="4" w:space="0" w:color="auto"/>
            </w:tcBorders>
          </w:tcPr>
          <w:p w:rsidR="00D041E2" w:rsidRPr="00A16266" w:rsidRDefault="00D041E2" w:rsidP="00DD7AEF">
            <w:pPr>
              <w:pStyle w:val="TAL"/>
              <w:rPr>
                <w:ins w:id="100" w:author="Huawei" w:date="2021-02-20T10:16:00Z"/>
                <w:lang w:eastAsia="zh-CN"/>
              </w:rPr>
            </w:pPr>
            <w:ins w:id="101" w:author="Huawei" w:date="2021-02-20T10:16:00Z">
              <w:r w:rsidRPr="00A16266">
                <w:rPr>
                  <w:lang w:eastAsia="zh-CN"/>
                </w:rPr>
                <w:t>Step 15</w:t>
              </w:r>
            </w:ins>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bl>
    <w:p w:rsidR="00DD7AEF" w:rsidRPr="00A16266" w:rsidRDefault="00DD7AEF" w:rsidP="00DD7AEF"/>
    <w:p w:rsidR="00DD7AEF" w:rsidRPr="00A16266" w:rsidRDefault="00DD7AEF" w:rsidP="00DD7AEF">
      <w:pPr>
        <w:pStyle w:val="TH"/>
        <w:rPr>
          <w:i/>
        </w:rPr>
      </w:pPr>
      <w:r w:rsidRPr="00A16266">
        <w:t xml:space="preserve">Table 8.1.3.1.13.3.3-3: </w:t>
      </w:r>
      <w:proofErr w:type="spellStart"/>
      <w:r w:rsidRPr="00A16266">
        <w:t>IdMeasObjectToAdd</w:t>
      </w:r>
      <w:proofErr w:type="spellEnd"/>
      <w:r w:rsidRPr="00A16266">
        <w:t xml:space="preserve"> (Table </w:t>
      </w:r>
      <w:r w:rsidRPr="00A16266">
        <w:rPr>
          <w:lang w:eastAsia="sv-SE"/>
        </w:rPr>
        <w:t>8.1.3.1.13.3.3-2</w:t>
      </w:r>
      <w:r w:rsidRPr="00A1626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7AEF" w:rsidRPr="00A16266" w:rsidTr="00DD7AEF">
        <w:tc>
          <w:tcPr>
            <w:tcW w:w="9747" w:type="dxa"/>
            <w:gridSpan w:val="4"/>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jc w:val="left"/>
              <w:rPr>
                <w:b w:val="0"/>
              </w:rPr>
            </w:pPr>
            <w:r w:rsidRPr="00A16266">
              <w:rPr>
                <w:b w:val="0"/>
              </w:rPr>
              <w:t xml:space="preserve">Derivation Path: </w:t>
            </w:r>
            <w:proofErr w:type="spellStart"/>
            <w:r w:rsidRPr="00A16266">
              <w:rPr>
                <w:b w:val="0"/>
              </w:rPr>
              <w:t>TS</w:t>
            </w:r>
            <w:proofErr w:type="spellEnd"/>
            <w:r w:rsidRPr="00A16266">
              <w:rPr>
                <w:b w:val="0"/>
              </w:rPr>
              <w:t xml:space="preserve"> 38.331 [6], clause 6.3.2</w:t>
            </w: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Value/remark</w:t>
            </w:r>
          </w:p>
        </w:tc>
        <w:tc>
          <w:tcPr>
            <w:tcW w:w="1700"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Comment</w:t>
            </w:r>
          </w:p>
        </w:tc>
        <w:tc>
          <w:tcPr>
            <w:tcW w:w="124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Condition</w:t>
            </w: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proofErr w:type="spellStart"/>
            <w:r w:rsidRPr="00A16266">
              <w:t>MeasObjectToAddModList</w:t>
            </w:r>
            <w:proofErr w:type="spellEnd"/>
            <w:r w:rsidRPr="00A16266">
              <w:t xml:space="preserve">::= </w:t>
            </w:r>
            <w:r w:rsidRPr="00A16266">
              <w:rPr>
                <w:snapToGrid w:val="0"/>
              </w:rPr>
              <w:t xml:space="preserve">SEQUENCE (SIZE (1..maxNrofMeasId)) OF </w:t>
            </w:r>
            <w:proofErr w:type="spellStart"/>
            <w:r w:rsidRPr="00A16266">
              <w:t>MeasObjectToAddMod</w:t>
            </w:r>
            <w:proofErr w:type="spellEnd"/>
            <w:r w:rsidRPr="00A16266">
              <w:rPr>
                <w:snapToGrid w:val="0"/>
              </w:rPr>
              <w:t xml:space="preserve"> </w:t>
            </w:r>
            <w:r w:rsidRPr="00A16266">
              <w:t>{</w:t>
            </w:r>
          </w:p>
        </w:tc>
        <w:tc>
          <w:tcPr>
            <w:tcW w:w="226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1 entry</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MeasObjectToAddMod</w:t>
            </w:r>
            <w:proofErr w:type="spellEnd"/>
            <w:r w:rsidRPr="00A16266">
              <w:t xml:space="preserve">[1] </w:t>
            </w:r>
            <w:r w:rsidRPr="00A16266">
              <w:rPr>
                <w:snapToGrid w:val="0"/>
              </w:rPr>
              <w:t xml:space="preserve">SEQUENCE </w:t>
            </w:r>
            <w:r w:rsidRPr="00A16266">
              <w:t>{</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entry 1</w:t>
            </w: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roofErr w:type="spellStart"/>
            <w:r w:rsidRPr="00A16266">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1</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roofErr w:type="spellStart"/>
            <w:r w:rsidRPr="00A16266">
              <w:t>measObject</w:t>
            </w:r>
            <w:proofErr w:type="spellEnd"/>
            <w:r w:rsidRPr="00A16266">
              <w:t xml:space="preserve"> CHOICE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roofErr w:type="spellStart"/>
            <w:r w:rsidRPr="00A16266">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Id-</w:t>
            </w:r>
            <w:proofErr w:type="spellStart"/>
            <w:r w:rsidRPr="00A16266">
              <w:t>MeasObjectNR</w:t>
            </w:r>
            <w:proofErr w:type="spellEnd"/>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bl>
    <w:p w:rsidR="00DD7AEF" w:rsidRPr="00A16266" w:rsidRDefault="00DD7AEF" w:rsidP="00DD7AEF"/>
    <w:p w:rsidR="00DD7AEF" w:rsidRPr="00A16266" w:rsidRDefault="00DD7AEF" w:rsidP="00DD7AEF">
      <w:pPr>
        <w:pStyle w:val="TH"/>
      </w:pPr>
      <w:r w:rsidRPr="00A16266">
        <w:lastRenderedPageBreak/>
        <w:t xml:space="preserve">Table </w:t>
      </w:r>
      <w:r w:rsidRPr="00A16266">
        <w:rPr>
          <w:lang w:eastAsia="sv-SE"/>
        </w:rPr>
        <w:t>8.1.3.1.13.3.3-4</w:t>
      </w:r>
      <w:r w:rsidRPr="00A16266">
        <w:t>: Id-</w:t>
      </w:r>
      <w:proofErr w:type="spellStart"/>
      <w:r w:rsidRPr="00A16266">
        <w:t>MeasObjectNR</w:t>
      </w:r>
      <w:proofErr w:type="spellEnd"/>
      <w:r w:rsidRPr="00A16266">
        <w:t xml:space="preserve"> (Table </w:t>
      </w:r>
      <w:r w:rsidRPr="00A16266">
        <w:rPr>
          <w:lang w:eastAsia="sv-SE"/>
        </w:rPr>
        <w:t>8.1.3.1.13.3.3-3</w:t>
      </w:r>
      <w:r w:rsidRPr="00A1626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7AEF" w:rsidRPr="00A16266" w:rsidTr="00DD7AEF">
        <w:tc>
          <w:tcPr>
            <w:tcW w:w="9747" w:type="dxa"/>
            <w:gridSpan w:val="4"/>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jc w:val="left"/>
              <w:rPr>
                <w:b w:val="0"/>
              </w:rPr>
            </w:pPr>
            <w:r w:rsidRPr="00A16266">
              <w:rPr>
                <w:b w:val="0"/>
              </w:rPr>
              <w:lastRenderedPageBreak/>
              <w:t>Derivation Path: 38.508-1 [4], Table 4.6.3-76</w:t>
            </w: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Value/remark</w:t>
            </w:r>
          </w:p>
        </w:tc>
        <w:tc>
          <w:tcPr>
            <w:tcW w:w="1700"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Comment</w:t>
            </w:r>
          </w:p>
        </w:tc>
        <w:tc>
          <w:tcPr>
            <w:tcW w:w="124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Condition</w:t>
            </w: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proofErr w:type="spellStart"/>
            <w:r w:rsidRPr="00A16266">
              <w:t>MeasObjectNR</w:t>
            </w:r>
            <w:proofErr w:type="spellEnd"/>
            <w:r w:rsidRPr="00A16266">
              <w:t xml:space="preserve">::= </w:t>
            </w:r>
            <w:r w:rsidRPr="00A16266">
              <w:rPr>
                <w:snapToGrid w:val="0"/>
              </w:rPr>
              <w:t xml:space="preserve">SEQUENCE </w:t>
            </w:r>
            <w:r w:rsidRPr="00A16266">
              <w:t>{</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roofErr w:type="spellStart"/>
            <w:r w:rsidRPr="00A16266">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Downlink </w:t>
            </w:r>
            <w:proofErr w:type="spellStart"/>
            <w:r w:rsidRPr="00A16266">
              <w:t>ARFCN</w:t>
            </w:r>
            <w:proofErr w:type="spellEnd"/>
            <w:r w:rsidRPr="00A16266">
              <w:t xml:space="preserve"> of NR Cell1</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refFreqCSI</w:t>
            </w:r>
            <w:proofErr w:type="spellEnd"/>
            <w:r w:rsidRPr="00A16266">
              <w:t>-RS</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Same as “Point A” defined for the downlink of NR Cell1</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roofErr w:type="spellStart"/>
            <w:r w:rsidRPr="00A16266">
              <w:t>referenceSignalConfig</w:t>
            </w:r>
            <w:proofErr w:type="spellEnd"/>
            <w:r w:rsidRPr="00A16266">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roofErr w:type="spellStart"/>
            <w:r w:rsidRPr="00A16266">
              <w:t>ssb-ConfigMobility</w:t>
            </w:r>
            <w:proofErr w:type="spellEnd"/>
            <w:r w:rsidRPr="00A16266">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roofErr w:type="spellStart"/>
            <w:r w:rsidRPr="00A16266">
              <w:t>ssb-ToMeasure</w:t>
            </w:r>
            <w:proofErr w:type="spellEnd"/>
            <w:r w:rsidRPr="00A16266">
              <w:t xml:space="preserve"> </w:t>
            </w:r>
            <w:r w:rsidRPr="00A16266">
              <w:rPr>
                <w:lang w:eastAsia="ja-JP"/>
              </w:rPr>
              <w:t>CHOICE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r w:rsidRPr="00A16266">
              <w:rPr>
                <w:lang w:eastAsia="ja-JP"/>
              </w:rPr>
              <w:t xml:space="preserve">  </w:t>
            </w:r>
            <w:r w:rsidRPr="00A16266">
              <w:t xml:space="preserve">    </w:t>
            </w:r>
            <w:r w:rsidRPr="00A16266">
              <w:rPr>
                <w:lang w:eastAsia="ja-JP"/>
              </w:rPr>
              <w:t>s</w:t>
            </w:r>
            <w:r w:rsidRPr="00A16266">
              <w:t xml:space="preserve">etup </w:t>
            </w:r>
            <w:r w:rsidRPr="00A16266">
              <w:rPr>
                <w:lang w:eastAsia="ja-JP"/>
              </w:rPr>
              <w:t>CHOICE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roofErr w:type="spellStart"/>
            <w:r w:rsidRPr="00A16266">
              <w:t>shortBitmap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rPr>
                <w:lang w:eastAsia="ja-JP"/>
              </w:rPr>
              <w:t>1100</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w:t>
            </w:r>
            <w:proofErr w:type="spellStart"/>
            <w:r w:rsidRPr="00A16266">
              <w:t>FREQ</w:t>
            </w:r>
            <w:proofErr w:type="spellEnd"/>
            <w:r w:rsidRPr="00A16266">
              <w:t xml:space="preserve">&lt;=3GHz AND (FR1_FDD OR NOT </w:t>
            </w:r>
            <w:proofErr w:type="spellStart"/>
            <w:r w:rsidRPr="00A16266">
              <w:t>CASE_C</w:t>
            </w:r>
            <w:proofErr w:type="spellEnd"/>
            <w:r w:rsidRPr="00A16266">
              <w:t>)) OR (</w:t>
            </w:r>
            <w:proofErr w:type="spellStart"/>
            <w:r w:rsidRPr="00A16266">
              <w:t>FREQ</w:t>
            </w:r>
            <w:proofErr w:type="spellEnd"/>
            <w:r w:rsidRPr="00A16266">
              <w:t>&lt;=2.4GHz AND FR1_TDD)</w:t>
            </w: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roofErr w:type="spellStart"/>
            <w:r w:rsidRPr="00A16266">
              <w:t>mediumBitmap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rPr>
                <w:lang w:eastAsia="ja-JP"/>
              </w:rPr>
              <w:t>11000000</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rPr>
                <w:lang w:eastAsia="ja-JP"/>
              </w:rPr>
              <w:t>(</w:t>
            </w:r>
            <w:proofErr w:type="spellStart"/>
            <w:r w:rsidRPr="00A16266">
              <w:t>FREQ</w:t>
            </w:r>
            <w:proofErr w:type="spellEnd"/>
            <w:r w:rsidRPr="00A16266">
              <w:t>&gt;3GHz AND FR1) OR (</w:t>
            </w:r>
            <w:proofErr w:type="spellStart"/>
            <w:r w:rsidRPr="00A16266">
              <w:t>FREQ</w:t>
            </w:r>
            <w:proofErr w:type="spellEnd"/>
            <w:r w:rsidRPr="00A16266">
              <w:t xml:space="preserve">&gt;2.4GHz AND FR1_TDD AND </w:t>
            </w:r>
            <w:proofErr w:type="spellStart"/>
            <w:r w:rsidRPr="00A16266">
              <w:t>CASE_C</w:t>
            </w:r>
            <w:proofErr w:type="spellEnd"/>
            <w:r w:rsidRPr="00A16266">
              <w:t>)</w:t>
            </w: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roofErr w:type="spellStart"/>
            <w:r w:rsidRPr="00A16266">
              <w:t>longBitmap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rPr>
                <w:lang w:eastAsia="ja-JP"/>
              </w:rPr>
              <w:t>11000000 00000000 00000000 00000000 00000000 00000000 00000000 00000000</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rPr>
                <w:lang w:eastAsia="ja-JP"/>
              </w:rPr>
              <w:t>FR2</w:t>
            </w: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csi-rs-ResourceConfigMobility</w:t>
            </w:r>
            <w:proofErr w:type="spellEnd"/>
            <w:r w:rsidRPr="00A16266">
              <w:t xml:space="preserve"> CHOICE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setup SEQUENCE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roofErr w:type="spellStart"/>
            <w:r w:rsidRPr="00A16266">
              <w:t>SubcarrierSpacing</w:t>
            </w:r>
            <w:proofErr w:type="spellEnd"/>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csi</w:t>
            </w:r>
            <w:proofErr w:type="spellEnd"/>
            <w:r w:rsidRPr="00A16266">
              <w:t>-RS-</w:t>
            </w:r>
            <w:proofErr w:type="spellStart"/>
            <w:r w:rsidRPr="00A16266">
              <w:t>CellList</w:t>
            </w:r>
            <w:proofErr w:type="spellEnd"/>
            <w:r w:rsidRPr="00A16266">
              <w:t>-Mobility SEQUENCE (SIZE (1..maxNrofCSI-RS-CellsRRM)) OF CSI-RS-</w:t>
            </w:r>
            <w:proofErr w:type="spellStart"/>
            <w:r w:rsidRPr="00A16266">
              <w:t>CellMobility</w:t>
            </w:r>
            <w:proofErr w:type="spellEnd"/>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2 entries</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CSI-RS-</w:t>
            </w:r>
            <w:proofErr w:type="spellStart"/>
            <w:r w:rsidRPr="00A16266">
              <w:t>CellMobility</w:t>
            </w:r>
            <w:proofErr w:type="spellEnd"/>
            <w:r w:rsidRPr="00A16266">
              <w:t>[1] SEQUENCE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entry 1</w:t>
            </w: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cellId</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Physical </w:t>
            </w:r>
            <w:proofErr w:type="spellStart"/>
            <w:r w:rsidRPr="00A16266">
              <w:t>CellID</w:t>
            </w:r>
            <w:proofErr w:type="spellEnd"/>
            <w:r w:rsidRPr="00A16266">
              <w:t xml:space="preserve"> of the NR Cell 1</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csi-rs-MeasurementBW</w:t>
            </w:r>
            <w:proofErr w:type="spellEnd"/>
            <w:r w:rsidRPr="00A16266">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nrofPRBs</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zh-CN"/>
              </w:rPr>
              <w:t>size24</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startPRB</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ja-JP"/>
              </w:rPr>
              <w:t>same value as ‘</w:t>
            </w:r>
            <w:proofErr w:type="spellStart"/>
            <w:r w:rsidRPr="00A16266">
              <w:rPr>
                <w:lang w:eastAsia="ja-JP"/>
              </w:rPr>
              <w:t>offsetToCarrier</w:t>
            </w:r>
            <w:proofErr w:type="spellEnd"/>
            <w:r w:rsidRPr="00A16266">
              <w:rPr>
                <w:lang w:eastAsia="ja-JP"/>
              </w:rPr>
              <w:t xml:space="preserve">’ as </w:t>
            </w:r>
            <w:r w:rsidRPr="00A16266">
              <w:t>defined for the DL frequency of NR Cell 1</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r w:rsidRPr="00A16266">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density</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zh-CN"/>
              </w:rPr>
              <w:t>d3</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csi</w:t>
            </w:r>
            <w:proofErr w:type="spellEnd"/>
            <w:r w:rsidRPr="00A16266">
              <w:t>-</w:t>
            </w:r>
            <w:proofErr w:type="spellStart"/>
            <w:r w:rsidRPr="00A16266">
              <w:t>rs</w:t>
            </w:r>
            <w:proofErr w:type="spellEnd"/>
            <w:r w:rsidRPr="00A16266">
              <w:t>-</w:t>
            </w:r>
            <w:proofErr w:type="spellStart"/>
            <w:r w:rsidRPr="00A16266">
              <w:t>ResourceList</w:t>
            </w:r>
            <w:proofErr w:type="spellEnd"/>
            <w:r w:rsidRPr="00A16266">
              <w: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1 entry</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RS-Resource-Mobility[1] SEQUENCE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entry 1</w:t>
            </w: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csi</w:t>
            </w:r>
            <w:proofErr w:type="spellEnd"/>
            <w:r w:rsidRPr="00A16266">
              <w:t>-RS-Index</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zh-CN"/>
              </w:rPr>
              <w:t>0</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slotConfig</w:t>
            </w:r>
            <w:proofErr w:type="spellEnd"/>
            <w:r w:rsidRPr="00A16266">
              <w:t xml:space="preserve"> CHOICE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ms20</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zh-CN"/>
              </w:rPr>
              <w:t>0</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zh-CN"/>
              </w:rPr>
              <w:t>To avoid collision with CSI-RS of NR Cell 2</w:t>
            </w: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r w:rsidRPr="00A16266">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associatedSSB</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lastRenderedPageBreak/>
              <w:t xml:space="preserve">                </w:t>
            </w:r>
            <w:proofErr w:type="spellStart"/>
            <w:r w:rsidRPr="00A16266">
              <w:t>associatedSSB</w:t>
            </w:r>
            <w:proofErr w:type="spellEnd"/>
            <w:r w:rsidRPr="00A16266">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roofErr w:type="spellStart"/>
            <w:r w:rsidRPr="00A16266">
              <w:rPr>
                <w:rFonts w:eastAsia="MS Mincho"/>
              </w:rPr>
              <w:t>pc_</w:t>
            </w:r>
            <w:r w:rsidRPr="00A16266">
              <w:rPr>
                <w:bCs/>
                <w:iCs/>
              </w:rPr>
              <w:t>csi_RSRP_AndRSRQ_MeasWithSSB</w:t>
            </w:r>
            <w:proofErr w:type="spellEnd"/>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ssb</w:t>
            </w:r>
            <w:proofErr w:type="spellEnd"/>
            <w:r w:rsidRPr="00A16266">
              <w:t>-Index</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isQuasiColocated</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frequencyDomainAllocation</w:t>
            </w:r>
            <w:proofErr w:type="spellEnd"/>
            <w:r w:rsidRPr="00A16266">
              <w:t xml:space="preserve"> CHOICE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row1</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zh-CN"/>
              </w:rPr>
              <w:t>1000</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r w:rsidRPr="00A16266">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zh-CN"/>
              </w:rPr>
              <w:t>4</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sequenceGenerationConfig</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zh-CN"/>
              </w:rPr>
              <w:t>24</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r w:rsidRPr="00A16266">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r w:rsidRPr="00A16266">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r w:rsidRPr="00A16266">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CSI-RS-</w:t>
            </w:r>
            <w:proofErr w:type="spellStart"/>
            <w:r w:rsidRPr="00A16266">
              <w:t>CellMobility</w:t>
            </w:r>
            <w:proofErr w:type="spellEnd"/>
            <w:r w:rsidRPr="00A16266">
              <w:t>[2] SEQUENCE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entry 2</w:t>
            </w: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cellId</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Physical </w:t>
            </w:r>
            <w:proofErr w:type="spellStart"/>
            <w:r w:rsidRPr="00A16266">
              <w:t>CellID</w:t>
            </w:r>
            <w:proofErr w:type="spellEnd"/>
            <w:r w:rsidRPr="00A16266">
              <w:t xml:space="preserve"> of the NR Cell 2</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csi-rs-MeasurementBW</w:t>
            </w:r>
            <w:proofErr w:type="spellEnd"/>
            <w:r w:rsidRPr="00A16266">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nrofPRBs</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size24</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startPRB</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ja-JP"/>
              </w:rPr>
              <w:t>same value as ‘</w:t>
            </w:r>
            <w:proofErr w:type="spellStart"/>
            <w:r w:rsidRPr="00A16266">
              <w:rPr>
                <w:lang w:eastAsia="ja-JP"/>
              </w:rPr>
              <w:t>offsetToCarrier</w:t>
            </w:r>
            <w:proofErr w:type="spellEnd"/>
            <w:r w:rsidRPr="00A16266">
              <w:rPr>
                <w:lang w:eastAsia="ja-JP"/>
              </w:rPr>
              <w:t xml:space="preserve">’ as </w:t>
            </w:r>
            <w:r w:rsidRPr="00A16266">
              <w:t>defined for the DL frequency of the cell</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r w:rsidRPr="00A16266">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density</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ja-JP"/>
              </w:rPr>
              <w:t>d3</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csi</w:t>
            </w:r>
            <w:proofErr w:type="spellEnd"/>
            <w:r w:rsidRPr="00A16266">
              <w:t>-</w:t>
            </w:r>
            <w:proofErr w:type="spellStart"/>
            <w:r w:rsidRPr="00A16266">
              <w:t>rs</w:t>
            </w:r>
            <w:proofErr w:type="spellEnd"/>
            <w:r w:rsidRPr="00A16266">
              <w:t>-</w:t>
            </w:r>
            <w:proofErr w:type="spellStart"/>
            <w:r w:rsidRPr="00A16266">
              <w:t>ResourceList</w:t>
            </w:r>
            <w:proofErr w:type="spellEnd"/>
            <w:r w:rsidRPr="00A16266">
              <w: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2 entries</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RS-Resource-Mobility[1] SEQUENCE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entry 1</w:t>
            </w: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csi</w:t>
            </w:r>
            <w:proofErr w:type="spellEnd"/>
            <w:r w:rsidRPr="00A16266">
              <w:t>-RS-Index</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CSI-RS with Index 0</w:t>
            </w: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slotConfig</w:t>
            </w:r>
            <w:proofErr w:type="spellEnd"/>
            <w:r w:rsidRPr="00A16266">
              <w:t xml:space="preserve"> CHOICE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ms20</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ja-JP"/>
              </w:rPr>
              <w:t>10 * 2</w:t>
            </w:r>
            <w:r w:rsidRPr="00A16266">
              <w:rPr>
                <w:vertAlign w:val="superscript"/>
                <w:lang w:eastAsia="ja-JP"/>
              </w:rPr>
              <w:t>µ</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µ is numerology index</w:t>
            </w:r>
            <w:r w:rsidRPr="00A16266">
              <w:br/>
              <w:t>(</w:t>
            </w:r>
            <w:proofErr w:type="spellStart"/>
            <w:r w:rsidRPr="00A16266">
              <w:t>SCS</w:t>
            </w:r>
            <w:proofErr w:type="spellEnd"/>
            <w:r w:rsidRPr="00A16266">
              <w:t>=15kHz: 0,</w:t>
            </w:r>
            <w:r w:rsidRPr="00A16266">
              <w:br/>
            </w:r>
            <w:proofErr w:type="spellStart"/>
            <w:r w:rsidRPr="00A16266">
              <w:t>SCS</w:t>
            </w:r>
            <w:proofErr w:type="spellEnd"/>
            <w:r w:rsidRPr="00A16266">
              <w:t>=30kHz: 1,</w:t>
            </w:r>
            <w:r w:rsidRPr="00A16266">
              <w:br/>
              <w:t>etc.)</w:t>
            </w: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r w:rsidRPr="00A16266">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associatedSSB</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associatedSSB</w:t>
            </w:r>
            <w:proofErr w:type="spellEnd"/>
            <w:r w:rsidRPr="00A16266">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roofErr w:type="spellStart"/>
            <w:r w:rsidRPr="00A16266">
              <w:rPr>
                <w:rFonts w:eastAsia="MS Mincho"/>
              </w:rPr>
              <w:t>pc_</w:t>
            </w:r>
            <w:r w:rsidRPr="00A16266">
              <w:rPr>
                <w:bCs/>
                <w:iCs/>
              </w:rPr>
              <w:t>csi_RSRP_AndRSRQ_MeasWithSSB</w:t>
            </w:r>
            <w:proofErr w:type="spellEnd"/>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ssb</w:t>
            </w:r>
            <w:proofErr w:type="spellEnd"/>
            <w:r w:rsidRPr="00A16266">
              <w:t>-Index</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isQuasiColocated</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frequencyDomainAllocation</w:t>
            </w:r>
            <w:proofErr w:type="spellEnd"/>
            <w:r w:rsidRPr="00A16266">
              <w:t xml:space="preserve"> CHOICE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row1</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ja-JP"/>
              </w:rPr>
              <w:t>1000</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r w:rsidRPr="00A16266">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ja-JP"/>
              </w:rPr>
              <w:t>4</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sequenceGenerationConfig</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ja-JP"/>
              </w:rPr>
              <w:t>24</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RS-Resource-Mobility[2] SEQUENCE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entry 2</w:t>
            </w: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csi</w:t>
            </w:r>
            <w:proofErr w:type="spellEnd"/>
            <w:r w:rsidRPr="00A16266">
              <w:t>-RS-Index</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ja-JP"/>
              </w:rPr>
              <w:t>1</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CSI-RS with Index 1</w:t>
            </w: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slotConfig</w:t>
            </w:r>
            <w:proofErr w:type="spellEnd"/>
            <w:r w:rsidRPr="00A16266">
              <w:t xml:space="preserve"> CHOICE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ms20</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ja-JP"/>
              </w:rPr>
              <w:t>10 * 2</w:t>
            </w:r>
            <w:r w:rsidRPr="00A16266">
              <w:rPr>
                <w:vertAlign w:val="superscript"/>
                <w:lang w:eastAsia="ja-JP"/>
              </w:rPr>
              <w:t>µ</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µ: numerology index</w:t>
            </w:r>
            <w:r w:rsidRPr="00A16266">
              <w:br/>
              <w:t>(</w:t>
            </w:r>
            <w:proofErr w:type="spellStart"/>
            <w:r w:rsidRPr="00A16266">
              <w:t>SCS</w:t>
            </w:r>
            <w:proofErr w:type="spellEnd"/>
            <w:r w:rsidRPr="00A16266">
              <w:t>=15kHz: 0,</w:t>
            </w:r>
            <w:r w:rsidRPr="00A16266">
              <w:br/>
            </w:r>
            <w:proofErr w:type="spellStart"/>
            <w:r w:rsidRPr="00A16266">
              <w:t>SCS</w:t>
            </w:r>
            <w:proofErr w:type="spellEnd"/>
            <w:r w:rsidRPr="00A16266">
              <w:t>=30kHz: 1,</w:t>
            </w:r>
            <w:r w:rsidRPr="00A16266">
              <w:br/>
              <w:t>etc.)</w:t>
            </w: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r w:rsidRPr="00A16266">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associatedSSB</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lastRenderedPageBreak/>
              <w:t xml:space="preserve">                </w:t>
            </w:r>
            <w:proofErr w:type="spellStart"/>
            <w:r w:rsidRPr="00A16266">
              <w:t>associatedSSB</w:t>
            </w:r>
            <w:proofErr w:type="spellEnd"/>
            <w:r w:rsidRPr="00A16266">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roofErr w:type="spellStart"/>
            <w:r w:rsidRPr="00A16266">
              <w:rPr>
                <w:rFonts w:eastAsia="MS Mincho"/>
              </w:rPr>
              <w:t>pc_</w:t>
            </w:r>
            <w:r w:rsidRPr="00A16266">
              <w:rPr>
                <w:bCs/>
                <w:iCs/>
              </w:rPr>
              <w:t>csi_RSRP_AndRSRQ_MeasWithSSB</w:t>
            </w:r>
            <w:proofErr w:type="spellEnd"/>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ssb</w:t>
            </w:r>
            <w:proofErr w:type="spellEnd"/>
            <w:r w:rsidRPr="00A16266">
              <w:t>-Index</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ja-JP"/>
              </w:rPr>
              <w:t>1</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isQuasiColocated</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frequencyDomainAllocation</w:t>
            </w:r>
            <w:proofErr w:type="spellEnd"/>
            <w:r w:rsidRPr="00A16266">
              <w:t xml:space="preserve"> CHOICE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row1</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ja-JP"/>
              </w:rPr>
              <w:t>0001</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r w:rsidRPr="00A16266">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sequenceGenerationConfig</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ja-JP"/>
              </w:rPr>
              <w:t>24</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r w:rsidRPr="00A16266">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r w:rsidRPr="00A16266">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roofErr w:type="spellStart"/>
            <w:r w:rsidRPr="00A16266">
              <w:t>absThreshSS-BlocksConsolidation</w:t>
            </w:r>
            <w:proofErr w:type="spellEnd"/>
            <w:r w:rsidRPr="00A16266">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nil"/>
              <w:right w:val="single" w:sz="4" w:space="0" w:color="auto"/>
            </w:tcBorders>
            <w:hideMark/>
          </w:tcPr>
          <w:p w:rsidR="00DD7AEF" w:rsidRPr="00A16266" w:rsidRDefault="00DD7AEF" w:rsidP="00DD7AEF">
            <w:pPr>
              <w:pStyle w:val="TAL"/>
            </w:pPr>
            <w:r w:rsidRPr="00A16266">
              <w:t xml:space="preserve">    </w:t>
            </w:r>
            <w:proofErr w:type="spellStart"/>
            <w:r w:rsidRPr="00A16266">
              <w:t>thresholdRSRP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57</w:t>
            </w:r>
          </w:p>
        </w:tc>
        <w:tc>
          <w:tcPr>
            <w:tcW w:w="1700"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corresponding to -100dBm</w:t>
            </w:r>
          </w:p>
        </w:tc>
        <w:tc>
          <w:tcPr>
            <w:tcW w:w="124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FR1</w:t>
            </w:r>
          </w:p>
        </w:tc>
      </w:tr>
      <w:tr w:rsidR="00DD7AEF" w:rsidRPr="00A16266" w:rsidTr="00DD7AEF">
        <w:tc>
          <w:tcPr>
            <w:tcW w:w="4535" w:type="dxa"/>
            <w:tcBorders>
              <w:top w:val="nil"/>
              <w:left w:val="single" w:sz="4" w:space="0" w:color="auto"/>
              <w:bottom w:val="single" w:sz="4" w:space="0" w:color="auto"/>
              <w:right w:val="single" w:sz="4" w:space="0" w:color="auto"/>
            </w:tcBorders>
          </w:tcPr>
          <w:p w:rsidR="00DD7AEF" w:rsidRPr="00A16266" w:rsidRDefault="00DD7AEF" w:rsidP="00DD7AEF">
            <w:pPr>
              <w:pStyle w:val="EQ"/>
              <w:rPr>
                <w:noProof w:val="0"/>
              </w:rPr>
            </w:pPr>
          </w:p>
        </w:tc>
        <w:tc>
          <w:tcPr>
            <w:tcW w:w="226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EQ"/>
              <w:rPr>
                <w:rFonts w:ascii="Arial" w:hAnsi="Arial" w:cs="Arial"/>
                <w:noProof w:val="0"/>
                <w:sz w:val="18"/>
                <w:szCs w:val="18"/>
              </w:rPr>
            </w:pPr>
            <w:r w:rsidRPr="00A16266">
              <w:rPr>
                <w:rFonts w:ascii="Arial" w:hAnsi="Arial" w:cs="Arial"/>
                <w:noProof w:val="0"/>
                <w:sz w:val="18"/>
                <w:szCs w:val="18"/>
              </w:rPr>
              <w:t xml:space="preserve">66 </w:t>
            </w:r>
            <w:r w:rsidRPr="00A16266">
              <w:rPr>
                <w:rFonts w:ascii="Arial" w:hAnsi="Arial" w:cs="Arial"/>
                <w:noProof w:val="0"/>
                <w:sz w:val="18"/>
                <w:szCs w:val="18"/>
                <w:lang w:eastAsia="ja-JP"/>
              </w:rPr>
              <w:t>+</w:t>
            </w:r>
            <w:r w:rsidRPr="00A16266">
              <w:rPr>
                <w:rFonts w:ascii="Arial" w:hAnsi="Arial" w:cs="Arial"/>
                <w:noProof w:val="0"/>
                <w:sz w:val="18"/>
                <w:szCs w:val="18"/>
              </w:rPr>
              <w:t>Delta</w:t>
            </w:r>
            <w:r w:rsidRPr="00A16266">
              <w:rPr>
                <w:rFonts w:ascii="Arial" w:hAnsi="Arial" w:cs="Arial"/>
                <w:noProof w:val="0"/>
                <w:sz w:val="18"/>
                <w:szCs w:val="18"/>
                <w:lang w:eastAsia="ja-JP"/>
              </w:rPr>
              <w:t>(NRf1)</w:t>
            </w:r>
          </w:p>
        </w:tc>
        <w:tc>
          <w:tcPr>
            <w:tcW w:w="1700"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corresponding to -91dBm</w:t>
            </w:r>
          </w:p>
        </w:tc>
        <w:tc>
          <w:tcPr>
            <w:tcW w:w="124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FR2</w:t>
            </w: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9747" w:type="dxa"/>
            <w:gridSpan w:val="4"/>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NOTE</w:t>
            </w:r>
            <w:r w:rsidRPr="00A16266">
              <w:rPr>
                <w:lang w:eastAsia="zh-CN"/>
              </w:rPr>
              <w:t xml:space="preserve"> 1</w:t>
            </w:r>
            <w:r w:rsidRPr="00A16266">
              <w:t xml:space="preserve">: </w:t>
            </w:r>
            <w:r w:rsidRPr="00A16266">
              <w:rPr>
                <w:rFonts w:cs="Arial"/>
              </w:rPr>
              <w:t>delta</w:t>
            </w:r>
            <w:r w:rsidRPr="00A16266">
              <w:rPr>
                <w:rFonts w:cs="Arial"/>
                <w:lang w:eastAsia="ja-JP"/>
              </w:rPr>
              <w:t xml:space="preserve">(NRf1) is derived based on calibration procedure defined in the </w:t>
            </w:r>
            <w:proofErr w:type="spellStart"/>
            <w:r w:rsidRPr="00A16266">
              <w:rPr>
                <w:rFonts w:cs="Arial"/>
                <w:lang w:eastAsia="ja-JP"/>
              </w:rPr>
              <w:t>TS</w:t>
            </w:r>
            <w:proofErr w:type="spellEnd"/>
            <w:r w:rsidRPr="00A16266">
              <w:rPr>
                <w:rFonts w:cs="Arial"/>
                <w:lang w:eastAsia="ja-JP"/>
              </w:rPr>
              <w:t xml:space="preserve"> 38.508-1 [4], clause 6.1.3.3 on NR Cell1</w:t>
            </w:r>
          </w:p>
        </w:tc>
      </w:tr>
    </w:tbl>
    <w:p w:rsidR="00DD7AEF" w:rsidRPr="00A16266" w:rsidRDefault="00DD7AEF" w:rsidP="00DD7AEF"/>
    <w:p w:rsidR="00DD7AEF" w:rsidRPr="00A16266" w:rsidRDefault="00DD7AEF" w:rsidP="00DD7AEF">
      <w:pPr>
        <w:pStyle w:val="TH"/>
        <w:rPr>
          <w:i/>
          <w:iCs/>
        </w:rPr>
      </w:pPr>
      <w:r w:rsidRPr="00A16266">
        <w:t xml:space="preserve">Table </w:t>
      </w:r>
      <w:r w:rsidRPr="00A16266">
        <w:rPr>
          <w:lang w:eastAsia="sv-SE"/>
        </w:rPr>
        <w:t>8.1.3.1.13.3.3-5</w:t>
      </w:r>
      <w:r w:rsidRPr="00A16266">
        <w:t xml:space="preserve">: </w:t>
      </w:r>
      <w:proofErr w:type="spellStart"/>
      <w:r w:rsidRPr="00A16266">
        <w:t>IdReportConfigToAdd</w:t>
      </w:r>
      <w:proofErr w:type="spellEnd"/>
      <w:r w:rsidRPr="00A16266">
        <w:t xml:space="preserve"> (Table </w:t>
      </w:r>
      <w:r w:rsidRPr="00A16266">
        <w:rPr>
          <w:lang w:eastAsia="sv-SE"/>
        </w:rPr>
        <w:t>8.1.3.1.13.3.3-2</w:t>
      </w:r>
      <w:r w:rsidRPr="00A1626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7AEF" w:rsidRPr="00A16266" w:rsidTr="00DD7AEF">
        <w:tc>
          <w:tcPr>
            <w:tcW w:w="9747" w:type="dxa"/>
            <w:gridSpan w:val="4"/>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jc w:val="left"/>
              <w:rPr>
                <w:b w:val="0"/>
              </w:rPr>
            </w:pPr>
            <w:r w:rsidRPr="00A16266">
              <w:rPr>
                <w:b w:val="0"/>
              </w:rPr>
              <w:t xml:space="preserve">Derivation Path: </w:t>
            </w:r>
            <w:proofErr w:type="spellStart"/>
            <w:r w:rsidRPr="00A16266">
              <w:rPr>
                <w:b w:val="0"/>
              </w:rPr>
              <w:t>TS</w:t>
            </w:r>
            <w:proofErr w:type="spellEnd"/>
            <w:r w:rsidRPr="00A16266">
              <w:rPr>
                <w:b w:val="0"/>
              </w:rPr>
              <w:t xml:space="preserve"> 38.331 [6], clause 6.3.2</w:t>
            </w: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Value/remark</w:t>
            </w:r>
          </w:p>
        </w:tc>
        <w:tc>
          <w:tcPr>
            <w:tcW w:w="1700"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Comment</w:t>
            </w:r>
          </w:p>
        </w:tc>
        <w:tc>
          <w:tcPr>
            <w:tcW w:w="124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Condition</w:t>
            </w: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proofErr w:type="spellStart"/>
            <w:r w:rsidRPr="00A16266">
              <w:t>ReportConfigToAddModList</w:t>
            </w:r>
            <w:proofErr w:type="spellEnd"/>
            <w:r w:rsidRPr="00A16266">
              <w:t xml:space="preserve">::= </w:t>
            </w:r>
            <w:r w:rsidRPr="00A16266">
              <w:rPr>
                <w:snapToGrid w:val="0"/>
              </w:rPr>
              <w:t xml:space="preserve">SEQUENCE(SIZE (1..maxReportConfigId)) OF </w:t>
            </w:r>
            <w:proofErr w:type="spellStart"/>
            <w:r w:rsidRPr="00A16266">
              <w:t>ReportConfigToAddMod</w:t>
            </w:r>
            <w:proofErr w:type="spellEnd"/>
            <w:r w:rsidRPr="00A16266">
              <w:rPr>
                <w:snapToGrid w:val="0"/>
              </w:rPr>
              <w:t xml:space="preserve"> </w:t>
            </w:r>
            <w:r w:rsidRPr="00A16266">
              <w:t>{</w:t>
            </w:r>
          </w:p>
        </w:tc>
        <w:tc>
          <w:tcPr>
            <w:tcW w:w="226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2 entries</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ReportConfigToAddMod</w:t>
            </w:r>
            <w:proofErr w:type="spellEnd"/>
            <w:r w:rsidRPr="00A16266">
              <w:t xml:space="preserve">[1] </w:t>
            </w:r>
            <w:r w:rsidRPr="00A16266">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entry 1</w:t>
            </w: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roofErr w:type="spellStart"/>
            <w:r w:rsidRPr="00A16266">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1</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roofErr w:type="spellStart"/>
            <w:r w:rsidRPr="00A16266">
              <w:t>reportConfig</w:t>
            </w:r>
            <w:proofErr w:type="spellEnd"/>
            <w:r w:rsidRPr="00A16266">
              <w:t xml:space="preserve"> CHOICE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roofErr w:type="spellStart"/>
            <w:r w:rsidRPr="00A16266">
              <w:t>reportConfigNR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rPr>
                <w:lang w:eastAsia="ja-JP"/>
              </w:rPr>
            </w:pPr>
            <w:r w:rsidRPr="00A16266">
              <w:t>IdReportConfig-A3-SSB</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ReportConfigToAddMod</w:t>
            </w:r>
            <w:proofErr w:type="spellEnd"/>
            <w:r w:rsidRPr="00A16266">
              <w:t xml:space="preserve">[2] </w:t>
            </w:r>
            <w:r w:rsidRPr="00A16266">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entry 2</w:t>
            </w: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2</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reportConfig</w:t>
            </w:r>
            <w:proofErr w:type="spellEnd"/>
            <w:r w:rsidRPr="00A16266">
              <w:t xml:space="preserve"> CHOICE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IdReportConfig-A3-CSI-RS</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bl>
    <w:p w:rsidR="00DD7AEF" w:rsidRPr="00A16266" w:rsidRDefault="00DD7AEF" w:rsidP="00DD7AEF"/>
    <w:p w:rsidR="00DD7AEF" w:rsidRPr="00A16266" w:rsidRDefault="00DD7AEF" w:rsidP="00DD7AEF">
      <w:pPr>
        <w:pStyle w:val="TH"/>
      </w:pPr>
      <w:r w:rsidRPr="00A16266">
        <w:lastRenderedPageBreak/>
        <w:t xml:space="preserve">Table </w:t>
      </w:r>
      <w:r w:rsidRPr="00A16266">
        <w:rPr>
          <w:lang w:eastAsia="sv-SE"/>
        </w:rPr>
        <w:t>8.1.3.1.13.3.3-6</w:t>
      </w:r>
      <w:r w:rsidRPr="00A16266">
        <w:t xml:space="preserve">: IdReportConfig-A3-SSB (Table </w:t>
      </w:r>
      <w:r w:rsidRPr="00A16266">
        <w:rPr>
          <w:lang w:eastAsia="sv-SE"/>
        </w:rPr>
        <w:t>8.1.3.1.13.3.3-5</w:t>
      </w:r>
      <w:r w:rsidRPr="00A1626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7AEF" w:rsidRPr="00A16266" w:rsidTr="00DD7AEF">
        <w:tc>
          <w:tcPr>
            <w:tcW w:w="9747" w:type="dxa"/>
            <w:gridSpan w:val="4"/>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jc w:val="left"/>
              <w:rPr>
                <w:b w:val="0"/>
              </w:rPr>
            </w:pPr>
            <w:r w:rsidRPr="00A16266">
              <w:rPr>
                <w:b w:val="0"/>
              </w:rPr>
              <w:t>Derivation Path: 38.508-1 [4], Table 4.6.3-142 with condition EVENT_A3</w:t>
            </w: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Value/remark</w:t>
            </w:r>
          </w:p>
        </w:tc>
        <w:tc>
          <w:tcPr>
            <w:tcW w:w="1700"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Comment</w:t>
            </w:r>
          </w:p>
        </w:tc>
        <w:tc>
          <w:tcPr>
            <w:tcW w:w="124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Condition</w:t>
            </w: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proofErr w:type="spellStart"/>
            <w:r w:rsidRPr="00A16266">
              <w:t>ReportConfigNR</w:t>
            </w:r>
            <w:proofErr w:type="spellEnd"/>
            <w:r w:rsidRPr="00A16266">
              <w:t xml:space="preserve">::= </w:t>
            </w:r>
            <w:r w:rsidRPr="00A16266">
              <w:rPr>
                <w:snapToGrid w:val="0"/>
              </w:rPr>
              <w:t xml:space="preserve">SEQUENCE </w:t>
            </w:r>
            <w:r w:rsidRPr="00A16266">
              <w:t>{</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roofErr w:type="spellStart"/>
            <w:r w:rsidRPr="00A16266">
              <w:t>reportType</w:t>
            </w:r>
            <w:proofErr w:type="spellEnd"/>
            <w:r w:rsidRPr="00A16266">
              <w:t xml:space="preserve"> CHOICE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roofErr w:type="spellStart"/>
            <w:r w:rsidRPr="00A16266">
              <w:t>eventTriggered</w:t>
            </w:r>
            <w:proofErr w:type="spellEnd"/>
            <w:r w:rsidRPr="00A16266">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roofErr w:type="spellStart"/>
            <w:r w:rsidRPr="00A16266">
              <w:t>eventId</w:t>
            </w:r>
            <w:proofErr w:type="spellEnd"/>
            <w:r w:rsidRPr="00A16266">
              <w:t xml:space="preserve"> CHOICE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a3-Offset CHOICE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vMerge w:val="restart"/>
            <w:tcBorders>
              <w:top w:val="single" w:sz="4" w:space="0" w:color="auto"/>
              <w:left w:val="single" w:sz="4" w:space="0" w:color="auto"/>
              <w:right w:val="single" w:sz="4" w:space="0" w:color="auto"/>
            </w:tcBorders>
            <w:hideMark/>
          </w:tcPr>
          <w:p w:rsidR="00DD7AEF" w:rsidRPr="00A16266" w:rsidRDefault="00DD7AEF" w:rsidP="00DD7AEF">
            <w:pPr>
              <w:pStyle w:val="TAL"/>
            </w:pPr>
            <w:r w:rsidRPr="00A16266">
              <w:t xml:space="preserve">            </w:t>
            </w:r>
            <w:proofErr w:type="spellStart"/>
            <w:r w:rsidRPr="00A16266">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rPr>
                <w:lang w:eastAsia="ja-JP"/>
              </w:rPr>
            </w:pPr>
            <w:r w:rsidRPr="00A16266">
              <w:t>2</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vMerge/>
            <w:tcBorders>
              <w:left w:val="single" w:sz="4" w:space="0" w:color="auto"/>
              <w:bottom w:val="single" w:sz="4" w:space="0" w:color="auto"/>
              <w:right w:val="single" w:sz="4" w:space="0" w:color="auto"/>
            </w:tcBorders>
          </w:tcPr>
          <w:p w:rsidR="00DD7AEF" w:rsidRPr="00A16266" w:rsidRDefault="00DD7AEF" w:rsidP="00DD7AEF">
            <w:pPr>
              <w:pStyle w:val="TAL"/>
            </w:pP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2+ Delta(NR</w:t>
            </w:r>
            <w:r w:rsidRPr="00A16266">
              <w:rPr>
                <w:rFonts w:cs="Arial"/>
                <w:lang w:eastAsia="ja-JP"/>
              </w:rPr>
              <w:t>f</w:t>
            </w:r>
            <w:r w:rsidRPr="00A16266">
              <w:rPr>
                <w:rFonts w:cs="Arial"/>
                <w:vertAlign w:val="subscript"/>
                <w:lang w:eastAsia="ja-JP"/>
              </w:rPr>
              <w:t>2</w:t>
            </w:r>
            <w:r w:rsidRPr="00A16266">
              <w:t>)</w:t>
            </w:r>
            <w:r w:rsidRPr="00A16266" w:rsidDel="00895C90">
              <w:rPr>
                <w:lang w:eastAsia="ja-JP"/>
              </w:rPr>
              <w:t xml:space="preserve"> </w:t>
            </w:r>
            <w:r w:rsidRPr="00A16266">
              <w:rPr>
                <w:lang w:eastAsia="ja-JP"/>
              </w:rPr>
              <w:t xml:space="preserve">- </w:t>
            </w:r>
            <w:r w:rsidRPr="00A16266">
              <w:t>Delta(NR</w:t>
            </w:r>
            <w:r w:rsidRPr="00A16266">
              <w:rPr>
                <w:rFonts w:cs="Arial"/>
                <w:lang w:eastAsia="ja-JP"/>
              </w:rPr>
              <w:t>f</w:t>
            </w:r>
            <w:r w:rsidRPr="00A16266">
              <w:rPr>
                <w:rFonts w:cs="Arial"/>
                <w:vertAlign w:val="subscript"/>
                <w:lang w:eastAsia="ja-JP"/>
              </w:rPr>
              <w:t>1</w:t>
            </w:r>
            <w:r w:rsidRPr="00A16266">
              <w:rPr>
                <w:rFonts w:cs="Arial"/>
                <w:lang w:eastAsia="ja-JP"/>
              </w:rPr>
              <w:t>)</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snapToGrid w:val="0"/>
            </w:pPr>
            <w:r w:rsidRPr="00A16266">
              <w:t>a3-Offset</w:t>
            </w:r>
            <w:r w:rsidRPr="00A16266" w:rsidDel="00A01479">
              <w:t xml:space="preserve"> </w:t>
            </w:r>
            <w:r w:rsidRPr="00A16266">
              <w:t>value set to (2+ Delta(NR</w:t>
            </w:r>
            <w:r w:rsidRPr="00A16266">
              <w:rPr>
                <w:rFonts w:cs="Arial"/>
                <w:lang w:eastAsia="ja-JP"/>
              </w:rPr>
              <w:t>f</w:t>
            </w:r>
            <w:r w:rsidRPr="00A16266">
              <w:rPr>
                <w:rFonts w:cs="Arial"/>
                <w:vertAlign w:val="subscript"/>
                <w:lang w:eastAsia="ja-JP"/>
              </w:rPr>
              <w:t>2</w:t>
            </w:r>
            <w:r w:rsidRPr="00A16266">
              <w:t>)</w:t>
            </w:r>
            <w:r w:rsidRPr="00A16266" w:rsidDel="00895C90">
              <w:rPr>
                <w:lang w:eastAsia="ja-JP"/>
              </w:rPr>
              <w:t xml:space="preserve"> </w:t>
            </w:r>
            <w:r w:rsidRPr="00A16266">
              <w:rPr>
                <w:lang w:eastAsia="ja-JP"/>
              </w:rPr>
              <w:t xml:space="preserve">- </w:t>
            </w:r>
            <w:r w:rsidRPr="00A16266">
              <w:t>Delta(NR</w:t>
            </w:r>
            <w:r w:rsidRPr="00A16266">
              <w:rPr>
                <w:rFonts w:cs="Arial"/>
                <w:lang w:eastAsia="ja-JP"/>
              </w:rPr>
              <w:t>f</w:t>
            </w:r>
            <w:r w:rsidRPr="00A16266">
              <w:rPr>
                <w:rFonts w:cs="Arial"/>
                <w:vertAlign w:val="subscript"/>
                <w:lang w:eastAsia="ja-JP"/>
              </w:rPr>
              <w:t>1</w:t>
            </w:r>
            <w:r w:rsidRPr="00A16266">
              <w:rPr>
                <w:rFonts w:cs="Arial"/>
                <w:lang w:eastAsia="ja-JP"/>
              </w:rPr>
              <w:t>)</w:t>
            </w:r>
            <w:r w:rsidRPr="00A16266">
              <w:t>).</w:t>
            </w:r>
          </w:p>
          <w:p w:rsidR="00DD7AEF" w:rsidRPr="00A16266" w:rsidRDefault="00DD7AEF" w:rsidP="00DD7AEF">
            <w:pPr>
              <w:pStyle w:val="TAL"/>
            </w:pPr>
            <w:r w:rsidRPr="00A16266">
              <w:t>(Note 1)</w:t>
            </w: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ja-JP"/>
              </w:rPr>
              <w:t>FR2</w:t>
            </w: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roofErr w:type="spellStart"/>
            <w:r w:rsidRPr="00A16266">
              <w:t>reportAmount</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ins w:id="102" w:author="Luxingxing" w:date="2021-02-02T16:09:00Z">
              <w:r w:rsidRPr="00A16266">
                <w:rPr>
                  <w:lang w:eastAsia="zh-CN"/>
                </w:rPr>
                <w:t>infinity</w:t>
              </w:r>
              <w:r w:rsidRPr="00A16266" w:rsidDel="00DD7AEF">
                <w:t xml:space="preserve"> </w:t>
              </w:r>
            </w:ins>
            <w:del w:id="103" w:author="Luxingxing" w:date="2021-02-02T16:09:00Z">
              <w:r w:rsidRPr="00A16266" w:rsidDel="00DD7AEF">
                <w:delText>r1</w:delText>
              </w:r>
            </w:del>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roofErr w:type="spellStart"/>
            <w:r w:rsidRPr="00A16266">
              <w:t>reportQuantityRS</w:t>
            </w:r>
            <w:proofErr w:type="spellEnd"/>
            <w:r w:rsidRPr="00A16266">
              <w:t>-Indexes SEQUENCE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roofErr w:type="spellStart"/>
            <w:r w:rsidRPr="00A16266">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true</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keepNext/>
              <w:keepLines/>
              <w:spacing w:after="0"/>
              <w:rPr>
                <w:rFonts w:ascii="Arial" w:hAnsi="Arial"/>
                <w:sz w:val="18"/>
              </w:rPr>
            </w:pPr>
            <w:r w:rsidRPr="00A16266">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keepNext/>
              <w:keepLines/>
              <w:spacing w:after="0"/>
              <w:rPr>
                <w:rFonts w:ascii="Arial" w:hAnsi="Arial"/>
                <w:sz w:val="18"/>
              </w:rPr>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keepNext/>
              <w:keepLines/>
              <w:spacing w:after="0"/>
              <w:rPr>
                <w:rFonts w:ascii="Arial" w:hAnsi="Arial"/>
                <w:sz w:val="18"/>
              </w:rPr>
            </w:pPr>
            <w:r w:rsidRPr="00A16266">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keepNext/>
              <w:keepLines/>
              <w:spacing w:after="0"/>
              <w:rPr>
                <w:rFonts w:ascii="Arial" w:hAnsi="Arial"/>
                <w:sz w:val="18"/>
              </w:rPr>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roofErr w:type="spellStart"/>
            <w:r w:rsidRPr="00A16266">
              <w:t>maxNrofRS-IndexesToReport</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2</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roofErr w:type="spellStart"/>
            <w:r w:rsidRPr="00A16266">
              <w:rPr>
                <w:sz w:val="20"/>
              </w:rPr>
              <w:t>includeBeamMeasurements</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true</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9747" w:type="dxa"/>
            <w:gridSpan w:val="4"/>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N"/>
            </w:pPr>
            <w:r w:rsidRPr="00A16266">
              <w:t>Note</w:t>
            </w:r>
            <w:r w:rsidRPr="00A16266">
              <w:rPr>
                <w:lang w:eastAsia="zh-CN"/>
              </w:rPr>
              <w:t xml:space="preserve"> 1:</w:t>
            </w:r>
            <w:r w:rsidRPr="00A16266">
              <w:tab/>
              <w:t>Void</w:t>
            </w:r>
          </w:p>
          <w:p w:rsidR="00DD7AEF" w:rsidRPr="00A16266" w:rsidRDefault="00DD7AEF" w:rsidP="00DD7AEF">
            <w:pPr>
              <w:pStyle w:val="TAN"/>
              <w:rPr>
                <w:color w:val="FF0000"/>
              </w:rPr>
            </w:pPr>
            <w:r w:rsidRPr="00A16266">
              <w:t>Note</w:t>
            </w:r>
            <w:r w:rsidRPr="00A16266">
              <w:rPr>
                <w:lang w:eastAsia="zh-CN"/>
              </w:rPr>
              <w:t xml:space="preserve"> 2:</w:t>
            </w:r>
            <w:r w:rsidRPr="00A16266">
              <w:tab/>
              <w:t xml:space="preserve">Delta(NRf2) and Delta(NRf1) are derived based on calibration procedure defined in the </w:t>
            </w:r>
            <w:proofErr w:type="spellStart"/>
            <w:r w:rsidRPr="00A16266">
              <w:t>TS</w:t>
            </w:r>
            <w:proofErr w:type="spellEnd"/>
            <w:r w:rsidRPr="00A16266">
              <w:t xml:space="preserve"> 38.508-1 [4], clause 6.1.3.3 where Delta(NRf1) is derived for the carrier of NR </w:t>
            </w:r>
            <w:proofErr w:type="spellStart"/>
            <w:r w:rsidRPr="00A16266">
              <w:t>PCell</w:t>
            </w:r>
            <w:proofErr w:type="spellEnd"/>
            <w:r w:rsidRPr="00A16266">
              <w:t xml:space="preserve"> and Delta(NRf2) is derived for the carrier of neighbour cell</w:t>
            </w:r>
          </w:p>
        </w:tc>
      </w:tr>
    </w:tbl>
    <w:p w:rsidR="00DD7AEF" w:rsidRPr="00A16266" w:rsidRDefault="00DD7AEF" w:rsidP="00DD7AEF"/>
    <w:p w:rsidR="00DD7AEF" w:rsidRPr="00A16266" w:rsidRDefault="00DD7AEF" w:rsidP="00DD7AEF">
      <w:pPr>
        <w:pStyle w:val="TH"/>
      </w:pPr>
      <w:r w:rsidRPr="00A16266">
        <w:lastRenderedPageBreak/>
        <w:t xml:space="preserve">Table </w:t>
      </w:r>
      <w:r w:rsidRPr="00A16266">
        <w:rPr>
          <w:lang w:eastAsia="sv-SE"/>
        </w:rPr>
        <w:t>8.1.3.1.13.3.3-6A</w:t>
      </w:r>
      <w:r w:rsidRPr="00A16266">
        <w:t xml:space="preserve">: IdReportConfig-A3-CSI-RS (Table </w:t>
      </w:r>
      <w:r w:rsidRPr="00A16266">
        <w:rPr>
          <w:lang w:eastAsia="sv-SE"/>
        </w:rPr>
        <w:t>8.1.3.1.13.3.3-5</w:t>
      </w:r>
      <w:r w:rsidRPr="00A1626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D7AEF" w:rsidRPr="00A16266" w:rsidTr="00DD7AEF">
        <w:tc>
          <w:tcPr>
            <w:tcW w:w="9747" w:type="dxa"/>
            <w:gridSpan w:val="4"/>
          </w:tcPr>
          <w:p w:rsidR="00DD7AEF" w:rsidRPr="00A16266" w:rsidRDefault="00DD7AEF" w:rsidP="00DD7AEF">
            <w:pPr>
              <w:pStyle w:val="TAH"/>
              <w:jc w:val="left"/>
              <w:rPr>
                <w:b w:val="0"/>
              </w:rPr>
            </w:pPr>
            <w:r w:rsidRPr="00A16266">
              <w:rPr>
                <w:b w:val="0"/>
              </w:rPr>
              <w:t>Derivation Path: 38.508-1 [4], Table 4.6.3-142 with condition EVENT_A3</w:t>
            </w:r>
          </w:p>
        </w:tc>
      </w:tr>
      <w:tr w:rsidR="00DD7AEF" w:rsidRPr="00A16266" w:rsidTr="00DD7AEF">
        <w:tc>
          <w:tcPr>
            <w:tcW w:w="4535" w:type="dxa"/>
          </w:tcPr>
          <w:p w:rsidR="00DD7AEF" w:rsidRPr="00A16266" w:rsidRDefault="00DD7AEF" w:rsidP="00DD7AEF">
            <w:pPr>
              <w:pStyle w:val="TAH"/>
            </w:pPr>
            <w:r w:rsidRPr="00A16266">
              <w:t>Information Element</w:t>
            </w:r>
          </w:p>
        </w:tc>
        <w:tc>
          <w:tcPr>
            <w:tcW w:w="2267" w:type="dxa"/>
          </w:tcPr>
          <w:p w:rsidR="00DD7AEF" w:rsidRPr="00A16266" w:rsidRDefault="00DD7AEF" w:rsidP="00DD7AEF">
            <w:pPr>
              <w:pStyle w:val="TAH"/>
            </w:pPr>
            <w:r w:rsidRPr="00A16266">
              <w:t>Value/remark</w:t>
            </w:r>
          </w:p>
        </w:tc>
        <w:tc>
          <w:tcPr>
            <w:tcW w:w="1700" w:type="dxa"/>
          </w:tcPr>
          <w:p w:rsidR="00DD7AEF" w:rsidRPr="00A16266" w:rsidRDefault="00DD7AEF" w:rsidP="00DD7AEF">
            <w:pPr>
              <w:pStyle w:val="TAH"/>
            </w:pPr>
            <w:r w:rsidRPr="00A16266">
              <w:t>Comment</w:t>
            </w:r>
          </w:p>
        </w:tc>
        <w:tc>
          <w:tcPr>
            <w:tcW w:w="1245" w:type="dxa"/>
          </w:tcPr>
          <w:p w:rsidR="00DD7AEF" w:rsidRPr="00A16266" w:rsidRDefault="00DD7AEF" w:rsidP="00DD7AEF">
            <w:pPr>
              <w:pStyle w:val="TAH"/>
            </w:pPr>
            <w:r w:rsidRPr="00A16266">
              <w:t>Condition</w:t>
            </w:r>
          </w:p>
        </w:tc>
      </w:tr>
      <w:tr w:rsidR="00DD7AEF" w:rsidRPr="00A16266" w:rsidTr="00DD7AEF">
        <w:tc>
          <w:tcPr>
            <w:tcW w:w="4535" w:type="dxa"/>
          </w:tcPr>
          <w:p w:rsidR="00DD7AEF" w:rsidRPr="00A16266" w:rsidRDefault="00DD7AEF" w:rsidP="00DD7AEF">
            <w:pPr>
              <w:pStyle w:val="TAL"/>
            </w:pPr>
            <w:proofErr w:type="spellStart"/>
            <w:r w:rsidRPr="00A16266">
              <w:t>ReportConfigNR</w:t>
            </w:r>
            <w:proofErr w:type="spellEnd"/>
            <w:r w:rsidRPr="00A16266">
              <w:t xml:space="preserve">::= </w:t>
            </w:r>
            <w:r w:rsidRPr="00A16266">
              <w:rPr>
                <w:snapToGrid w:val="0"/>
              </w:rPr>
              <w:t xml:space="preserve">SEQUENCE </w:t>
            </w:r>
            <w:r w:rsidRPr="00A16266">
              <w:t>{</w:t>
            </w:r>
          </w:p>
        </w:tc>
        <w:tc>
          <w:tcPr>
            <w:tcW w:w="2267" w:type="dxa"/>
          </w:tcPr>
          <w:p w:rsidR="00DD7AEF" w:rsidRPr="00A16266" w:rsidRDefault="00DD7AEF" w:rsidP="00DD7AEF">
            <w:pPr>
              <w:pStyle w:val="TAL"/>
            </w:pPr>
          </w:p>
        </w:tc>
        <w:tc>
          <w:tcPr>
            <w:tcW w:w="1700" w:type="dxa"/>
          </w:tcPr>
          <w:p w:rsidR="00DD7AEF" w:rsidRPr="00A16266" w:rsidRDefault="00DD7AEF" w:rsidP="00DD7AEF">
            <w:pPr>
              <w:pStyle w:val="TAL"/>
            </w:pPr>
          </w:p>
        </w:tc>
        <w:tc>
          <w:tcPr>
            <w:tcW w:w="1245" w:type="dxa"/>
          </w:tcPr>
          <w:p w:rsidR="00DD7AEF" w:rsidRPr="00A16266" w:rsidRDefault="00DD7AEF" w:rsidP="00DD7AEF">
            <w:pPr>
              <w:pStyle w:val="TAL"/>
            </w:pPr>
          </w:p>
        </w:tc>
      </w:tr>
      <w:tr w:rsidR="00DD7AEF" w:rsidRPr="00A16266" w:rsidTr="00DD7AEF">
        <w:tc>
          <w:tcPr>
            <w:tcW w:w="4535" w:type="dxa"/>
          </w:tcPr>
          <w:p w:rsidR="00DD7AEF" w:rsidRPr="00A16266" w:rsidRDefault="00DD7AEF" w:rsidP="00DD7AEF">
            <w:pPr>
              <w:pStyle w:val="TAL"/>
            </w:pPr>
            <w:r w:rsidRPr="00A16266">
              <w:t xml:space="preserve">  </w:t>
            </w:r>
            <w:proofErr w:type="spellStart"/>
            <w:r w:rsidRPr="00A16266">
              <w:t>reportType</w:t>
            </w:r>
            <w:proofErr w:type="spellEnd"/>
            <w:r w:rsidRPr="00A16266">
              <w:t xml:space="preserve"> CHOICE {</w:t>
            </w:r>
          </w:p>
        </w:tc>
        <w:tc>
          <w:tcPr>
            <w:tcW w:w="2267" w:type="dxa"/>
          </w:tcPr>
          <w:p w:rsidR="00DD7AEF" w:rsidRPr="00A16266" w:rsidRDefault="00DD7AEF" w:rsidP="00DD7AEF">
            <w:pPr>
              <w:pStyle w:val="TAL"/>
            </w:pPr>
          </w:p>
        </w:tc>
        <w:tc>
          <w:tcPr>
            <w:tcW w:w="1700" w:type="dxa"/>
          </w:tcPr>
          <w:p w:rsidR="00DD7AEF" w:rsidRPr="00A16266" w:rsidRDefault="00DD7AEF" w:rsidP="00DD7AEF">
            <w:pPr>
              <w:pStyle w:val="TAL"/>
            </w:pPr>
          </w:p>
        </w:tc>
        <w:tc>
          <w:tcPr>
            <w:tcW w:w="1245" w:type="dxa"/>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eventTriggered</w:t>
            </w:r>
            <w:proofErr w:type="spellEnd"/>
            <w:r w:rsidRPr="00A16266">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eventId</w:t>
            </w:r>
            <w:proofErr w:type="spellEnd"/>
            <w:r w:rsidRPr="00A16266">
              <w:t xml:space="preserve"> CHOICE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a3-Offset CHOICE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nil"/>
              <w:right w:val="single" w:sz="4" w:space="0" w:color="auto"/>
            </w:tcBorders>
          </w:tcPr>
          <w:p w:rsidR="00DD7AEF" w:rsidRPr="00A16266" w:rsidRDefault="00DD7AEF" w:rsidP="00DD7AEF">
            <w:pPr>
              <w:pStyle w:val="TAL"/>
            </w:pPr>
            <w:r w:rsidRPr="00A16266">
              <w:t xml:space="preserve">            </w:t>
            </w:r>
            <w:proofErr w:type="spellStart"/>
            <w:r w:rsidRPr="00A16266">
              <w:t>rsrp</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rPr>
                <w:lang w:eastAsia="ja-JP"/>
              </w:rPr>
            </w:pPr>
            <w:r w:rsidRPr="00A16266">
              <w:t>2</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nil"/>
              <w:left w:val="single" w:sz="4" w:space="0" w:color="auto"/>
              <w:bottom w:val="single" w:sz="4" w:space="0" w:color="auto"/>
              <w:right w:val="single" w:sz="4" w:space="0" w:color="auto"/>
            </w:tcBorders>
          </w:tcPr>
          <w:p w:rsidR="00DD7AEF" w:rsidRPr="00A16266" w:rsidRDefault="00DD7AEF" w:rsidP="00DD7AEF">
            <w:pPr>
              <w:pStyle w:val="TAL"/>
            </w:pP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2+ Delta(NR</w:t>
            </w:r>
            <w:r w:rsidRPr="00A16266">
              <w:rPr>
                <w:rFonts w:cs="Arial"/>
                <w:lang w:eastAsia="ja-JP"/>
              </w:rPr>
              <w:t>f</w:t>
            </w:r>
            <w:r w:rsidRPr="00A16266">
              <w:rPr>
                <w:rFonts w:cs="Arial"/>
                <w:vertAlign w:val="subscript"/>
                <w:lang w:eastAsia="ja-JP"/>
              </w:rPr>
              <w:t>2</w:t>
            </w:r>
            <w:r w:rsidRPr="00A16266">
              <w:t>)</w:t>
            </w:r>
            <w:r w:rsidRPr="00A16266">
              <w:rPr>
                <w:lang w:eastAsia="ja-JP"/>
              </w:rPr>
              <w:t xml:space="preserve"> - </w:t>
            </w:r>
            <w:r w:rsidRPr="00A16266">
              <w:t>Delta(NR</w:t>
            </w:r>
            <w:r w:rsidRPr="00A16266">
              <w:rPr>
                <w:rFonts w:cs="Arial"/>
                <w:lang w:eastAsia="ja-JP"/>
              </w:rPr>
              <w:t>f</w:t>
            </w:r>
            <w:r w:rsidRPr="00A16266">
              <w:rPr>
                <w:rFonts w:cs="Arial"/>
                <w:vertAlign w:val="subscript"/>
                <w:lang w:eastAsia="ja-JP"/>
              </w:rPr>
              <w:t>1</w:t>
            </w:r>
            <w:r w:rsidRPr="00A16266">
              <w:rPr>
                <w:rFonts w:cs="Arial"/>
                <w:lang w:eastAsia="ja-JP"/>
              </w:rPr>
              <w:t>)</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snapToGrid w:val="0"/>
            </w:pPr>
            <w:r w:rsidRPr="00A16266">
              <w:t>a3-Offset value set to (2+ Delta(NR</w:t>
            </w:r>
            <w:r w:rsidRPr="00A16266">
              <w:rPr>
                <w:rFonts w:cs="Arial"/>
                <w:lang w:eastAsia="ja-JP"/>
              </w:rPr>
              <w:t>f</w:t>
            </w:r>
            <w:r w:rsidRPr="00A16266">
              <w:rPr>
                <w:rFonts w:cs="Arial"/>
                <w:vertAlign w:val="subscript"/>
                <w:lang w:eastAsia="ja-JP"/>
              </w:rPr>
              <w:t>2</w:t>
            </w:r>
            <w:r w:rsidRPr="00A16266">
              <w:t>)</w:t>
            </w:r>
            <w:r w:rsidRPr="00A16266">
              <w:rPr>
                <w:lang w:eastAsia="ja-JP"/>
              </w:rPr>
              <w:t xml:space="preserve"> - </w:t>
            </w:r>
            <w:r w:rsidRPr="00A16266">
              <w:t>Delta(NR</w:t>
            </w:r>
            <w:r w:rsidRPr="00A16266">
              <w:rPr>
                <w:rFonts w:cs="Arial"/>
                <w:lang w:eastAsia="ja-JP"/>
              </w:rPr>
              <w:t>f</w:t>
            </w:r>
            <w:r w:rsidRPr="00A16266">
              <w:rPr>
                <w:rFonts w:cs="Arial"/>
                <w:vertAlign w:val="subscript"/>
                <w:lang w:eastAsia="ja-JP"/>
              </w:rPr>
              <w:t>1</w:t>
            </w:r>
            <w:r w:rsidRPr="00A16266">
              <w:rPr>
                <w:rFonts w:cs="Arial"/>
                <w:lang w:eastAsia="ja-JP"/>
              </w:rPr>
              <w:t>)</w:t>
            </w:r>
            <w:r w:rsidRPr="00A16266">
              <w:t>).</w:t>
            </w:r>
          </w:p>
          <w:p w:rsidR="00DD7AEF" w:rsidRPr="00A16266" w:rsidRDefault="00DD7AEF" w:rsidP="00DD7AEF">
            <w:pPr>
              <w:pStyle w:val="TAL"/>
            </w:pPr>
            <w:r w:rsidRPr="00A16266">
              <w:t>(Note 1)</w:t>
            </w: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ja-JP"/>
              </w:rPr>
              <w:t>FR2</w:t>
            </w: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rsType</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roofErr w:type="spellStart"/>
            <w:r w:rsidRPr="00A16266">
              <w:rPr>
                <w:lang w:eastAsia="ja-JP"/>
              </w:rPr>
              <w:t>csi-rs</w:t>
            </w:r>
            <w:proofErr w:type="spellEnd"/>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181A87" w:rsidP="00DD7AEF">
            <w:pPr>
              <w:pStyle w:val="TAL"/>
            </w:pPr>
            <w:ins w:id="104" w:author="Luxingxing" w:date="2021-02-02T16:16:00Z">
              <w:r w:rsidRPr="00A16266">
                <w:rPr>
                  <w:lang w:eastAsia="zh-CN"/>
                </w:rPr>
                <w:t>infinity</w:t>
              </w:r>
              <w:r w:rsidRPr="00A16266" w:rsidDel="00181A87">
                <w:t xml:space="preserve"> </w:t>
              </w:r>
            </w:ins>
            <w:del w:id="105" w:author="Luxingxing" w:date="2021-02-02T16:14:00Z">
              <w:r w:rsidR="00DD7AEF" w:rsidRPr="00A16266" w:rsidDel="00181A87">
                <w:delText>r1</w:delText>
              </w:r>
            </w:del>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reportQuantityCell</w:t>
            </w:r>
            <w:proofErr w:type="spellEnd"/>
            <w:r w:rsidRPr="00A16266">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sinr</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false</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reportQuantityRS</w:t>
            </w:r>
            <w:proofErr w:type="spellEnd"/>
            <w:r w:rsidRPr="00A16266">
              <w:t>-Indexes SEQUENCE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rsrp</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true</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rsrq</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false</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sinr</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false</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maxNrofRS-IndexesToReport</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2</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includeBeamMeasurements</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true</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9747" w:type="dxa"/>
            <w:gridSpan w:val="4"/>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N"/>
            </w:pPr>
            <w:r w:rsidRPr="00A16266">
              <w:t>Note</w:t>
            </w:r>
            <w:r w:rsidRPr="00A16266">
              <w:rPr>
                <w:lang w:eastAsia="zh-CN"/>
              </w:rPr>
              <w:t xml:space="preserve"> 1:</w:t>
            </w:r>
            <w:r w:rsidRPr="00A16266">
              <w:tab/>
              <w:t xml:space="preserve">Delta(NRf2) and Delta(NRf1) are derived based on calibration procedure defined in the </w:t>
            </w:r>
            <w:proofErr w:type="spellStart"/>
            <w:r w:rsidRPr="00A16266">
              <w:t>TS</w:t>
            </w:r>
            <w:proofErr w:type="spellEnd"/>
            <w:r w:rsidRPr="00A16266">
              <w:t xml:space="preserve"> 38.508-1 [4], clause 6.1.3.3 where Delta(NRf1) is derived for the carrier of NR </w:t>
            </w:r>
            <w:proofErr w:type="spellStart"/>
            <w:r w:rsidRPr="00A16266">
              <w:t>PCell</w:t>
            </w:r>
            <w:proofErr w:type="spellEnd"/>
            <w:r w:rsidRPr="00A16266">
              <w:t xml:space="preserve"> and Delta(NRf2) is derived for the carrier of neighbour cell</w:t>
            </w:r>
          </w:p>
        </w:tc>
      </w:tr>
    </w:tbl>
    <w:p w:rsidR="00DD7AEF" w:rsidRPr="00A16266" w:rsidRDefault="00DD7AEF" w:rsidP="00DD7AEF"/>
    <w:p w:rsidR="00DD7AEF" w:rsidRPr="00A16266" w:rsidRDefault="00DD7AEF" w:rsidP="00DD7AEF">
      <w:pPr>
        <w:pStyle w:val="TH"/>
      </w:pPr>
      <w:r w:rsidRPr="00A16266">
        <w:t xml:space="preserve">Table </w:t>
      </w:r>
      <w:r w:rsidRPr="00A16266">
        <w:rPr>
          <w:lang w:eastAsia="sv-SE"/>
        </w:rPr>
        <w:t>8.1.3.1.13.3.3-7</w:t>
      </w:r>
      <w:r w:rsidRPr="00A16266">
        <w:t xml:space="preserve">: </w:t>
      </w:r>
      <w:proofErr w:type="spellStart"/>
      <w:r w:rsidRPr="00A16266">
        <w:t>IdMeasIdToAdd</w:t>
      </w:r>
      <w:proofErr w:type="spellEnd"/>
      <w:r w:rsidRPr="00A16266">
        <w:t xml:space="preserve"> (Table </w:t>
      </w:r>
      <w:r w:rsidRPr="00A16266">
        <w:rPr>
          <w:lang w:eastAsia="sv-SE"/>
        </w:rPr>
        <w:t>8.1.3.1.13.3.3-2</w:t>
      </w:r>
      <w:r w:rsidRPr="00A1626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7AEF" w:rsidRPr="00A16266" w:rsidTr="00DD7AEF">
        <w:tc>
          <w:tcPr>
            <w:tcW w:w="9747" w:type="dxa"/>
            <w:gridSpan w:val="4"/>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jc w:val="left"/>
              <w:rPr>
                <w:b w:val="0"/>
              </w:rPr>
            </w:pPr>
            <w:r w:rsidRPr="00A16266">
              <w:rPr>
                <w:b w:val="0"/>
              </w:rPr>
              <w:t xml:space="preserve">Derivation Path: </w:t>
            </w:r>
            <w:proofErr w:type="spellStart"/>
            <w:r w:rsidRPr="00A16266">
              <w:rPr>
                <w:b w:val="0"/>
              </w:rPr>
              <w:t>TS</w:t>
            </w:r>
            <w:proofErr w:type="spellEnd"/>
            <w:r w:rsidRPr="00A16266">
              <w:rPr>
                <w:b w:val="0"/>
              </w:rPr>
              <w:t xml:space="preserve"> 38.331 [6], clause 6.3.2</w:t>
            </w: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Value/remark</w:t>
            </w:r>
          </w:p>
        </w:tc>
        <w:tc>
          <w:tcPr>
            <w:tcW w:w="1700"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Comment</w:t>
            </w:r>
          </w:p>
        </w:tc>
        <w:tc>
          <w:tcPr>
            <w:tcW w:w="124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H"/>
            </w:pPr>
            <w:r w:rsidRPr="00A16266">
              <w:t>Condition</w:t>
            </w: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proofErr w:type="spellStart"/>
            <w:r w:rsidRPr="00A16266">
              <w:t>MeasIdToAddModList</w:t>
            </w:r>
            <w:proofErr w:type="spellEnd"/>
            <w:r w:rsidRPr="00A16266">
              <w:t xml:space="preserve">::= </w:t>
            </w:r>
            <w:r w:rsidRPr="00A16266">
              <w:rPr>
                <w:snapToGrid w:val="0"/>
              </w:rPr>
              <w:t>SEQUENCE</w:t>
            </w:r>
            <w:r w:rsidRPr="00A16266">
              <w:t xml:space="preserve"> </w:t>
            </w:r>
            <w:r w:rsidRPr="00A16266">
              <w:rPr>
                <w:snapToGrid w:val="0"/>
              </w:rPr>
              <w:t xml:space="preserve">(SIZE (1..maxNrofMeasId)) OF </w:t>
            </w:r>
            <w:proofErr w:type="spellStart"/>
            <w:r w:rsidRPr="00A16266">
              <w:t>MeasIdToAddMod</w:t>
            </w:r>
            <w:proofErr w:type="spellEnd"/>
            <w:r w:rsidRPr="00A16266">
              <w:rPr>
                <w:snapToGrid w:val="0"/>
              </w:rPr>
              <w:t xml:space="preserve"> </w:t>
            </w:r>
            <w:r w:rsidRPr="00A16266">
              <w:t>{</w:t>
            </w:r>
          </w:p>
        </w:tc>
        <w:tc>
          <w:tcPr>
            <w:tcW w:w="226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1 entry</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t xml:space="preserve">  </w:t>
            </w:r>
            <w:proofErr w:type="spellStart"/>
            <w:r w:rsidRPr="00A16266">
              <w:t>MeasIdToAddMod</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roofErr w:type="spellStart"/>
            <w:r w:rsidRPr="00A16266">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1</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roofErr w:type="spellStart"/>
            <w:r w:rsidRPr="00A16266">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1</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nil"/>
              <w:right w:val="single" w:sz="4" w:space="0" w:color="auto"/>
            </w:tcBorders>
            <w:hideMark/>
          </w:tcPr>
          <w:p w:rsidR="00DD7AEF" w:rsidRPr="00A16266" w:rsidRDefault="00DD7AEF" w:rsidP="00DD7AEF">
            <w:pPr>
              <w:pStyle w:val="TAL"/>
            </w:pPr>
            <w:r w:rsidRPr="00A16266">
              <w:t xml:space="preserve">    </w:t>
            </w:r>
            <w:proofErr w:type="spellStart"/>
            <w:r w:rsidRPr="00A16266">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1</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zh-CN"/>
              </w:rPr>
              <w:t>Step 1</w:t>
            </w:r>
          </w:p>
        </w:tc>
      </w:tr>
      <w:tr w:rsidR="00DD7AEF" w:rsidRPr="00A16266" w:rsidTr="00DD7AEF">
        <w:tc>
          <w:tcPr>
            <w:tcW w:w="4535" w:type="dxa"/>
            <w:tcBorders>
              <w:top w:val="nil"/>
              <w:left w:val="single" w:sz="4" w:space="0" w:color="auto"/>
              <w:bottom w:val="single" w:sz="4" w:space="0" w:color="auto"/>
              <w:right w:val="single" w:sz="4" w:space="0" w:color="auto"/>
            </w:tcBorders>
          </w:tcPr>
          <w:p w:rsidR="00DD7AEF" w:rsidRPr="00A16266" w:rsidRDefault="00DD7AEF" w:rsidP="00DD7AEF">
            <w:pPr>
              <w:pStyle w:val="TAL"/>
            </w:pP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zh-CN"/>
              </w:rPr>
              <w:t>2</w:t>
            </w: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r w:rsidRPr="00A16266">
              <w:rPr>
                <w:lang w:eastAsia="zh-CN"/>
              </w:rPr>
              <w:t>Step 9</w:t>
            </w: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r w:rsidR="00DD7AEF" w:rsidRPr="00A16266"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w:t>
            </w:r>
          </w:p>
        </w:tc>
        <w:tc>
          <w:tcPr>
            <w:tcW w:w="2267"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A16266" w:rsidRDefault="00DD7AEF" w:rsidP="00DD7AEF">
            <w:pPr>
              <w:pStyle w:val="TAL"/>
            </w:pPr>
          </w:p>
        </w:tc>
      </w:tr>
    </w:tbl>
    <w:p w:rsidR="00DD7AEF" w:rsidRPr="00A16266" w:rsidRDefault="00DD7AEF" w:rsidP="00DD7AEF"/>
    <w:p w:rsidR="00DD7AEF" w:rsidRPr="00A16266" w:rsidRDefault="00DD7AEF" w:rsidP="00DD7AEF">
      <w:pPr>
        <w:pStyle w:val="TH"/>
      </w:pPr>
      <w:r w:rsidRPr="00A16266">
        <w:t xml:space="preserve">Table </w:t>
      </w:r>
      <w:r w:rsidRPr="00A16266">
        <w:rPr>
          <w:lang w:eastAsia="sv-SE"/>
        </w:rPr>
        <w:t>8.1.3.1.13.3.3-8</w:t>
      </w:r>
      <w:r w:rsidRPr="00A16266">
        <w:t xml:space="preserve">: </w:t>
      </w:r>
      <w:proofErr w:type="spellStart"/>
      <w:r w:rsidRPr="00A16266">
        <w:t>MeasurementReport</w:t>
      </w:r>
      <w:proofErr w:type="spellEnd"/>
      <w:r w:rsidRPr="00A16266">
        <w:rPr>
          <w:i/>
        </w:rPr>
        <w:t xml:space="preserve"> </w:t>
      </w:r>
      <w:r w:rsidRPr="00A16266">
        <w:t xml:space="preserve">(step 4, Table </w:t>
      </w:r>
      <w:r w:rsidRPr="00A16266">
        <w:rPr>
          <w:lang w:eastAsia="sv-SE"/>
        </w:rPr>
        <w:t>8.1.3.1.13.3.2-1</w:t>
      </w:r>
      <w:r w:rsidRPr="00A16266">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D7AEF" w:rsidRPr="00A16266" w:rsidTr="00DD7AE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Derivation Path: 38.508-1 [4], Table 4.6.1-7</w:t>
            </w: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Condition</w:t>
            </w: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proofErr w:type="spellStart"/>
            <w:r w:rsidRPr="00A16266">
              <w:t>MeasurementReport</w:t>
            </w:r>
            <w:proofErr w:type="spellEnd"/>
            <w:r w:rsidRPr="00A16266">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criticalExtensions</w:t>
            </w:r>
            <w:proofErr w:type="spellEnd"/>
            <w:r w:rsidRPr="00A16266">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measurementReport</w:t>
            </w:r>
            <w:proofErr w:type="spellEnd"/>
            <w:r w:rsidRPr="00A1626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measResults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proofErr w:type="spellStart"/>
            <w:r w:rsidRPr="00A16266">
              <w:t>MeasResults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bl>
    <w:p w:rsidR="00DD7AEF" w:rsidRPr="00A16266" w:rsidRDefault="00DD7AEF" w:rsidP="00DD7AEF"/>
    <w:p w:rsidR="00DD7AEF" w:rsidRPr="00A16266" w:rsidRDefault="00DD7AEF" w:rsidP="00DD7AEF">
      <w:pPr>
        <w:pStyle w:val="TH"/>
      </w:pPr>
      <w:r w:rsidRPr="00A16266">
        <w:lastRenderedPageBreak/>
        <w:t xml:space="preserve">Table </w:t>
      </w:r>
      <w:r w:rsidRPr="00A16266">
        <w:rPr>
          <w:lang w:eastAsia="sv-SE"/>
        </w:rPr>
        <w:t>8.1.3.1.13.3.3-9</w:t>
      </w:r>
      <w:r w:rsidRPr="00A16266">
        <w:t xml:space="preserve">: </w:t>
      </w:r>
      <w:proofErr w:type="spellStart"/>
      <w:r w:rsidRPr="00A16266">
        <w:t>MeasResults</w:t>
      </w:r>
      <w:proofErr w:type="spellEnd"/>
      <w:r w:rsidRPr="00A16266">
        <w:t xml:space="preserve"> (Table 8.1.3.1.13.3.3-8)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D7AEF" w:rsidRPr="00A16266" w:rsidTr="00DD7AE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lastRenderedPageBreak/>
              <w:t>Derivation Path: 38.508-1 [4], Table 4.6.3-79</w:t>
            </w: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Condition</w:t>
            </w: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proofErr w:type="spellStart"/>
            <w:r w:rsidRPr="00A16266">
              <w:t>MeasResults</w:t>
            </w:r>
            <w:proofErr w:type="spellEnd"/>
            <w:r w:rsidRPr="00A16266">
              <w:t xml:space="preserve"> ::= </w:t>
            </w:r>
            <w:r w:rsidRPr="00A16266">
              <w:rPr>
                <w:snapToGrid w:val="0"/>
              </w:rPr>
              <w:t xml:space="preserve">SEQUENCE </w:t>
            </w:r>
            <w:r w:rsidRPr="00A1626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measId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measResultServingMOList</w:t>
            </w:r>
            <w:proofErr w:type="spellEnd"/>
            <w:r w:rsidRPr="00A16266">
              <w:t xml:space="preserve"> SEQUENCE (SIZE (1..maxNrofServingCells)) OF </w:t>
            </w:r>
            <w:proofErr w:type="spellStart"/>
            <w:r w:rsidRPr="00A16266">
              <w:t>MeasResultServMO</w:t>
            </w:r>
            <w:proofErr w:type="spellEnd"/>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MeasResultServMO</w:t>
            </w:r>
            <w:proofErr w:type="spellEnd"/>
            <w:r w:rsidRPr="00A16266">
              <w:t xml:space="preserve">[1] </w:t>
            </w:r>
            <w:r w:rsidRPr="00A16266">
              <w:rPr>
                <w:snapToGrid w:val="0"/>
              </w:rPr>
              <w:t xml:space="preserve">SEQUENCE </w:t>
            </w:r>
            <w:r w:rsidRPr="00A1626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servCellId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proofErr w:type="spellStart"/>
            <w:r w:rsidRPr="00A16266">
              <w:rPr>
                <w:lang w:eastAsia="zh-CN"/>
              </w:rPr>
              <w:t>ServCellIndex</w:t>
            </w:r>
            <w:proofErr w:type="spellEnd"/>
            <w:r w:rsidRPr="00A16266">
              <w:rPr>
                <w:lang w:eastAsia="zh-CN"/>
              </w:rPr>
              <w:t xml:space="preserve">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measResultServingCell</w:t>
            </w:r>
            <w:proofErr w:type="spellEnd"/>
            <w:r w:rsidRPr="00A1626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Physical </w:t>
            </w:r>
            <w:proofErr w:type="spellStart"/>
            <w:r w:rsidRPr="00A16266">
              <w:t>CellID</w:t>
            </w:r>
            <w:proofErr w:type="spellEnd"/>
            <w:r w:rsidRPr="00A16266">
              <w:t xml:space="preserve">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measResult</w:t>
            </w:r>
            <w:proofErr w:type="spellEnd"/>
            <w:r w:rsidRPr="00A16266">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cellResults</w:t>
            </w:r>
            <w:proofErr w:type="spellEnd"/>
            <w:r w:rsidRPr="00A16266">
              <w:rPr>
                <w:rFonts w:ascii="Arial" w:hAnsi="Arial"/>
                <w:sz w:val="18"/>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resultsSSB</w:t>
            </w:r>
            <w:proofErr w:type="spellEnd"/>
            <w:r w:rsidRPr="00A16266">
              <w:rPr>
                <w:rFonts w:ascii="Arial" w:hAnsi="Arial"/>
                <w:sz w:val="18"/>
              </w:rPr>
              <w:t>-Cell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cs="Arial"/>
                <w:sz w:val="18"/>
              </w:rPr>
            </w:pPr>
            <w:r w:rsidRPr="00A16266">
              <w:rPr>
                <w:rFonts w:ascii="Arial" w:hAnsi="Arial" w:cs="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cs="Arial"/>
                <w:sz w:val="18"/>
              </w:rPr>
            </w:pPr>
            <w:proofErr w:type="spellStart"/>
            <w:r w:rsidRPr="00A16266">
              <w:rPr>
                <w:rFonts w:ascii="Arial" w:hAnsi="Arial" w:cs="Arial"/>
                <w:sz w:val="18"/>
              </w:rPr>
              <w:t>pc_ss_SINR_Meas</w:t>
            </w:r>
            <w:proofErr w:type="spellEnd"/>
          </w:p>
        </w:tc>
      </w:tr>
      <w:tr w:rsidR="00DD7AEF" w:rsidRPr="00A16266" w:rsidTr="00DD7AEF">
        <w:tc>
          <w:tcPr>
            <w:tcW w:w="4535" w:type="dxa"/>
            <w:gridSpan w:val="2"/>
            <w:vMerge/>
            <w:tcBorders>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rsIndexResults</w:t>
            </w:r>
            <w:proofErr w:type="spellEnd"/>
            <w:r w:rsidRPr="00A16266">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resultsSSB</w:t>
            </w:r>
            <w:proofErr w:type="spellEnd"/>
            <w:r w:rsidRPr="00A16266">
              <w:rPr>
                <w:rFonts w:ascii="Arial" w:hAnsi="Arial"/>
                <w:sz w:val="18"/>
              </w:rPr>
              <w:t xml:space="preserve">-Indexes SEQUENCE (SIZE (1..maxNrofIndexesToReport2)) OF </w:t>
            </w:r>
            <w:proofErr w:type="spellStart"/>
            <w:r w:rsidRPr="00A16266">
              <w:rPr>
                <w:rFonts w:ascii="Arial" w:hAnsi="Arial"/>
                <w:sz w:val="18"/>
              </w:rPr>
              <w:t>ResultsPerSSB</w:t>
            </w:r>
            <w:proofErr w:type="spellEnd"/>
            <w:r w:rsidRPr="00A16266">
              <w:rPr>
                <w:rFonts w:ascii="Arial" w:hAnsi="Arial"/>
                <w:sz w:val="18"/>
              </w:rPr>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ResultsPerSSB</w:t>
            </w:r>
            <w:proofErr w:type="spellEnd"/>
            <w:r w:rsidRPr="00A16266">
              <w:t xml:space="preserve">-Index[1] </w:t>
            </w:r>
            <w:proofErr w:type="spellStart"/>
            <w:r w:rsidRPr="00A16266">
              <w:t>EQUENCE</w:t>
            </w:r>
            <w:proofErr w:type="spellEnd"/>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ssb</w:t>
            </w:r>
            <w:proofErr w:type="spellEnd"/>
            <w:r w:rsidRPr="00A16266">
              <w:rPr>
                <w:rFonts w:ascii="Arial" w:hAnsi="Arial"/>
                <w:sz w:val="18"/>
              </w:rPr>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Del="0070418A" w:rsidRDefault="00DD7AEF" w:rsidP="00DD7AEF">
            <w:pPr>
              <w:keepNext/>
              <w:keepLines/>
              <w:spacing w:after="0"/>
              <w:rPr>
                <w:rFonts w:ascii="Arial" w:hAnsi="Arial"/>
                <w:sz w:val="18"/>
                <w:lang w:eastAsia="zh-CN"/>
              </w:rPr>
            </w:pPr>
            <w:r w:rsidRPr="00A16266">
              <w:rPr>
                <w:rFonts w:ascii="Arial"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ssb</w:t>
            </w:r>
            <w:proofErr w:type="spellEnd"/>
            <w:r w:rsidRPr="00A16266">
              <w:rPr>
                <w:rFonts w:ascii="Arial" w:hAnsi="Arial"/>
                <w:sz w:val="18"/>
              </w:rPr>
              <w:t>-Results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lang w:eastAsia="zh-CN"/>
              </w:rPr>
            </w:pPr>
            <w:r w:rsidRPr="00A16266">
              <w:rPr>
                <w:rFonts w:ascii="Arial" w:hAnsi="Arial"/>
                <w:sz w:val="18"/>
              </w:rPr>
              <w:t xml:space="preserve">              </w:t>
            </w:r>
            <w:r w:rsidRPr="00A16266">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resultsCSI</w:t>
            </w:r>
            <w:proofErr w:type="spellEnd"/>
            <w:r w:rsidRPr="00A16266">
              <w:rPr>
                <w:rFonts w:ascii="Arial" w:hAnsi="Arial"/>
                <w:sz w:val="18"/>
              </w:rPr>
              <w:t>-RS-Indexes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measResultNeighCells</w:t>
            </w:r>
            <w:proofErr w:type="spellEnd"/>
            <w:r w:rsidRPr="00A16266">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measResultListNR</w:t>
            </w:r>
            <w:proofErr w:type="spellEnd"/>
            <w:r w:rsidRPr="00A16266">
              <w:t xml:space="preserve"> SEQUENCE (SIZE (1..maxCellReport)) OF </w:t>
            </w:r>
            <w:proofErr w:type="spellStart"/>
            <w:r w:rsidRPr="00A16266">
              <w:t>MeasResultNR</w:t>
            </w:r>
            <w:proofErr w:type="spellEnd"/>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MeasResultNR</w:t>
            </w:r>
            <w:proofErr w:type="spellEnd"/>
            <w:r w:rsidRPr="00A16266">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Physical </w:t>
            </w:r>
            <w:proofErr w:type="spellStart"/>
            <w:r w:rsidRPr="00A16266">
              <w:t>CellID</w:t>
            </w:r>
            <w:proofErr w:type="spellEnd"/>
            <w:r w:rsidRPr="00A16266">
              <w:t xml:space="preserve"> of the NR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measResult</w:t>
            </w:r>
            <w:proofErr w:type="spellEnd"/>
            <w:r w:rsidRPr="00A1626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cellResults</w:t>
            </w:r>
            <w:proofErr w:type="spellEnd"/>
            <w:r w:rsidRPr="00A1626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resultsSSB</w:t>
            </w:r>
            <w:proofErr w:type="spellEnd"/>
            <w:r w:rsidRPr="00A16266">
              <w:t>-Cell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roofErr w:type="spellStart"/>
            <w:r w:rsidRPr="00A16266">
              <w:rPr>
                <w:rFonts w:cs="Arial"/>
              </w:rPr>
              <w:t>pc_ss_SINR_Meas</w:t>
            </w:r>
            <w:proofErr w:type="spellEnd"/>
          </w:p>
        </w:tc>
      </w:tr>
      <w:tr w:rsidR="00DD7AEF" w:rsidRPr="00A16266" w:rsidTr="00DD7AEF">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rPr>
                <w:rFonts w:cs="Arial"/>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resultsCSI</w:t>
            </w:r>
            <w:proofErr w:type="spellEnd"/>
            <w:r w:rsidRPr="00A16266">
              <w:t>-RS-Cell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rsIndexResults</w:t>
            </w:r>
            <w:proofErr w:type="spellEnd"/>
            <w:r w:rsidRPr="00A1626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resultsSSB</w:t>
            </w:r>
            <w:proofErr w:type="spellEnd"/>
            <w:r w:rsidRPr="00A16266">
              <w:t xml:space="preserve">-Indexes SEQUENCE (SIZE (1..maxNrofIndexesToReport2)) OF </w:t>
            </w:r>
            <w:proofErr w:type="spellStart"/>
            <w:r w:rsidRPr="00A16266">
              <w:t>ResultsPerSSB</w:t>
            </w:r>
            <w:proofErr w:type="spellEnd"/>
            <w:r w:rsidRPr="00A16266">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2 entries</w:t>
            </w:r>
            <w:r w:rsidRPr="00A16266">
              <w:rPr>
                <w:lang w:eastAsia="ko-KR"/>
              </w:rPr>
              <w:t xml:space="preserve"> that may appear in an arbitrary order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ResultsPerSSB</w:t>
            </w:r>
            <w:proofErr w:type="spellEnd"/>
            <w:r w:rsidRPr="00A16266">
              <w:t>-Index [1]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ssb</w:t>
            </w:r>
            <w:proofErr w:type="spellEnd"/>
            <w:r w:rsidRPr="00A16266">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proofErr w:type="spellStart"/>
            <w:r w:rsidRPr="00A16266">
              <w:t>SSB</w:t>
            </w:r>
            <w:proofErr w:type="spellEnd"/>
            <w:r w:rsidRPr="00A16266">
              <w:t xml:space="preserve"> 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ssb</w:t>
            </w:r>
            <w:proofErr w:type="spellEnd"/>
            <w:r w:rsidRPr="00A16266">
              <w:t>-Results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lastRenderedPageBreak/>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ResultsPerSSB</w:t>
            </w:r>
            <w:proofErr w:type="spellEnd"/>
            <w:r w:rsidRPr="00A16266">
              <w:t>-Index [2]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ssb</w:t>
            </w:r>
            <w:proofErr w:type="spellEnd"/>
            <w:r w:rsidRPr="00A16266">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proofErr w:type="spellStart"/>
            <w:r w:rsidRPr="00A16266">
              <w:t>SSB</w:t>
            </w:r>
            <w:proofErr w:type="spellEnd"/>
            <w:r w:rsidRPr="00A16266">
              <w:t xml:space="preserve"> index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ssb</w:t>
            </w:r>
            <w:proofErr w:type="spellEnd"/>
            <w:r w:rsidRPr="00A16266">
              <w:t>-Results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resultsCSI</w:t>
            </w:r>
            <w:proofErr w:type="spellEnd"/>
            <w:r w:rsidRPr="00A16266">
              <w:t>-RS-Indexes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cgi</w:t>
            </w:r>
            <w:proofErr w:type="spellEnd"/>
            <w:r w:rsidRPr="00A16266">
              <w:t>-Info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bl>
    <w:p w:rsidR="00DD7AEF" w:rsidRPr="00A16266" w:rsidRDefault="00DD7AEF" w:rsidP="00DD7AEF"/>
    <w:p w:rsidR="00DD7AEF" w:rsidRPr="00A16266" w:rsidRDefault="00DD7AEF" w:rsidP="00DD7AEF">
      <w:pPr>
        <w:pStyle w:val="TH"/>
      </w:pPr>
      <w:r w:rsidRPr="00A16266">
        <w:t xml:space="preserve">Table </w:t>
      </w:r>
      <w:r w:rsidRPr="00A16266">
        <w:rPr>
          <w:lang w:eastAsia="sv-SE"/>
        </w:rPr>
        <w:t>8.1.3.1.13.3.3-10</w:t>
      </w:r>
      <w:r w:rsidRPr="00A16266">
        <w:t xml:space="preserve">: </w:t>
      </w:r>
      <w:proofErr w:type="spellStart"/>
      <w:r w:rsidRPr="00A16266">
        <w:t>MeasurementReport</w:t>
      </w:r>
      <w:proofErr w:type="spellEnd"/>
      <w:r w:rsidRPr="00A16266">
        <w:rPr>
          <w:i/>
        </w:rPr>
        <w:t xml:space="preserve"> </w:t>
      </w:r>
      <w:r w:rsidRPr="00A16266">
        <w:t xml:space="preserve">(step 6, Table </w:t>
      </w:r>
      <w:r w:rsidRPr="00A16266">
        <w:rPr>
          <w:lang w:eastAsia="sv-SE"/>
        </w:rPr>
        <w:t>8.1.3.1.13.3.2-2</w:t>
      </w:r>
      <w:r w:rsidRPr="00A16266">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D7AEF" w:rsidRPr="00A16266" w:rsidTr="00DD7AE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Derivation Path: 38.508-1 [4], Table 4.6.1-7</w:t>
            </w: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Condition</w:t>
            </w: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proofErr w:type="spellStart"/>
            <w:r w:rsidRPr="00A16266">
              <w:t>MeasurementReport</w:t>
            </w:r>
            <w:proofErr w:type="spellEnd"/>
            <w:r w:rsidRPr="00A16266">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criticalExtensions</w:t>
            </w:r>
            <w:proofErr w:type="spellEnd"/>
            <w:r w:rsidRPr="00A16266">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measurementReport</w:t>
            </w:r>
            <w:proofErr w:type="spellEnd"/>
            <w:r w:rsidRPr="00A1626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measResults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proofErr w:type="spellStart"/>
            <w:r w:rsidRPr="00A16266">
              <w:t>MeasResults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bl>
    <w:p w:rsidR="00DD7AEF" w:rsidRPr="00A16266" w:rsidRDefault="00DD7AEF" w:rsidP="00DD7AEF"/>
    <w:p w:rsidR="00DD7AEF" w:rsidRPr="00A16266" w:rsidRDefault="00DD7AEF" w:rsidP="00DD7AEF">
      <w:pPr>
        <w:pStyle w:val="TH"/>
      </w:pPr>
      <w:r w:rsidRPr="00A16266">
        <w:lastRenderedPageBreak/>
        <w:t xml:space="preserve">Table </w:t>
      </w:r>
      <w:r w:rsidRPr="00A16266">
        <w:rPr>
          <w:lang w:eastAsia="sv-SE"/>
        </w:rPr>
        <w:t>8.1.3.1.13.3.3-11</w:t>
      </w:r>
      <w:r w:rsidRPr="00A16266">
        <w:t xml:space="preserve">: </w:t>
      </w:r>
      <w:proofErr w:type="spellStart"/>
      <w:r w:rsidRPr="00A16266">
        <w:t>MeasResults</w:t>
      </w:r>
      <w:proofErr w:type="spellEnd"/>
      <w:r w:rsidRPr="00A16266">
        <w:t xml:space="preserve"> (Table 8.1.3.1.13.3.3-10)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D7AEF" w:rsidRPr="00A16266" w:rsidTr="00DD7AE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lastRenderedPageBreak/>
              <w:t>Derivation Path: 38.508-1 [4], Table 4.6.3-79</w:t>
            </w: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Condition</w:t>
            </w: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proofErr w:type="spellStart"/>
            <w:r w:rsidRPr="00A16266">
              <w:t>MeasResults</w:t>
            </w:r>
            <w:proofErr w:type="spellEnd"/>
            <w:r w:rsidRPr="00A16266">
              <w:t xml:space="preserve"> ::= </w:t>
            </w:r>
            <w:r w:rsidRPr="00A16266">
              <w:rPr>
                <w:snapToGrid w:val="0"/>
              </w:rPr>
              <w:t xml:space="preserve">SEQUENCE </w:t>
            </w:r>
            <w:r w:rsidRPr="00A1626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measId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measResultServingMOList</w:t>
            </w:r>
            <w:proofErr w:type="spellEnd"/>
            <w:r w:rsidRPr="00A16266">
              <w:t xml:space="preserve"> SEQUENCE (SIZE (1..maxNrofServingCells)) OF </w:t>
            </w:r>
            <w:proofErr w:type="spellStart"/>
            <w:r w:rsidRPr="00A16266">
              <w:t>MeasResultServMO</w:t>
            </w:r>
            <w:proofErr w:type="spellEnd"/>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MeasResultServMO</w:t>
            </w:r>
            <w:proofErr w:type="spellEnd"/>
            <w:r w:rsidRPr="00A16266">
              <w:t xml:space="preserve">[1] </w:t>
            </w:r>
            <w:r w:rsidRPr="00A16266">
              <w:rPr>
                <w:snapToGrid w:val="0"/>
              </w:rPr>
              <w:t xml:space="preserve">SEQUENCE </w:t>
            </w:r>
            <w:r w:rsidRPr="00A1626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servCellId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proofErr w:type="spellStart"/>
            <w:r w:rsidRPr="00A16266">
              <w:rPr>
                <w:lang w:eastAsia="zh-CN"/>
              </w:rPr>
              <w:t>ServCellIndex</w:t>
            </w:r>
            <w:proofErr w:type="spellEnd"/>
            <w:r w:rsidRPr="00A16266">
              <w:rPr>
                <w:lang w:eastAsia="zh-CN"/>
              </w:rPr>
              <w:t xml:space="preserve">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measResultServingCell</w:t>
            </w:r>
            <w:proofErr w:type="spellEnd"/>
            <w:r w:rsidRPr="00A1626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Physical </w:t>
            </w:r>
            <w:proofErr w:type="spellStart"/>
            <w:r w:rsidRPr="00A16266">
              <w:t>CellID</w:t>
            </w:r>
            <w:proofErr w:type="spellEnd"/>
            <w:r w:rsidRPr="00A16266">
              <w:t xml:space="preserve">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measResult</w:t>
            </w:r>
            <w:proofErr w:type="spellEnd"/>
            <w:r w:rsidRPr="00A16266">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cellResults</w:t>
            </w:r>
            <w:proofErr w:type="spellEnd"/>
            <w:r w:rsidRPr="00A16266">
              <w:rPr>
                <w:rFonts w:ascii="Arial" w:hAnsi="Arial"/>
                <w:sz w:val="18"/>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resultsSSB</w:t>
            </w:r>
            <w:proofErr w:type="spellEnd"/>
            <w:r w:rsidRPr="00A16266">
              <w:rPr>
                <w:rFonts w:ascii="Arial" w:hAnsi="Arial"/>
                <w:sz w:val="18"/>
              </w:rPr>
              <w:t>-Cell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cs="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roofErr w:type="spellStart"/>
            <w:r w:rsidRPr="00A16266">
              <w:rPr>
                <w:rFonts w:ascii="Arial" w:hAnsi="Arial" w:cs="Arial"/>
                <w:sz w:val="18"/>
              </w:rPr>
              <w:t>pc_ss_SINR_Meas</w:t>
            </w:r>
            <w:proofErr w:type="spellEnd"/>
          </w:p>
        </w:tc>
      </w:tr>
      <w:tr w:rsidR="00DD7AEF" w:rsidRPr="00A16266" w:rsidTr="00DD7AEF">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lang w:eastAsia="zh-CN"/>
              </w:rPr>
            </w:pPr>
            <w:r w:rsidRPr="00A16266">
              <w:rPr>
                <w:rFonts w:ascii="Arial" w:hAnsi="Arial"/>
                <w:sz w:val="18"/>
              </w:rPr>
              <w:t xml:space="preserve">          </w:t>
            </w:r>
            <w:r w:rsidRPr="00A16266">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rsIndexResults</w:t>
            </w:r>
            <w:proofErr w:type="spellEnd"/>
            <w:r w:rsidRPr="00A16266">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resultsSSB</w:t>
            </w:r>
            <w:proofErr w:type="spellEnd"/>
            <w:r w:rsidRPr="00A16266">
              <w:rPr>
                <w:rFonts w:ascii="Arial" w:hAnsi="Arial"/>
                <w:sz w:val="18"/>
              </w:rPr>
              <w:t xml:space="preserve">-Indexes SEQUENCE (SIZE (1..maxNrofIndexesToReport2)) OF </w:t>
            </w:r>
            <w:proofErr w:type="spellStart"/>
            <w:r w:rsidRPr="00A16266">
              <w:rPr>
                <w:rFonts w:ascii="Arial" w:hAnsi="Arial"/>
                <w:sz w:val="18"/>
              </w:rPr>
              <w:t>ResultsPerSSB</w:t>
            </w:r>
            <w:proofErr w:type="spellEnd"/>
            <w:r w:rsidRPr="00A16266">
              <w:rPr>
                <w:rFonts w:ascii="Arial" w:hAnsi="Arial"/>
                <w:sz w:val="18"/>
              </w:rPr>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ResultsPerSSB</w:t>
            </w:r>
            <w:proofErr w:type="spellEnd"/>
            <w:r w:rsidRPr="00A16266">
              <w:t>-Index[1]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ssb</w:t>
            </w:r>
            <w:proofErr w:type="spellEnd"/>
            <w:r w:rsidRPr="00A16266">
              <w:rPr>
                <w:rFonts w:ascii="Arial" w:hAnsi="Arial"/>
                <w:sz w:val="18"/>
              </w:rPr>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lang w:eastAsia="zh-CN"/>
              </w:rPr>
            </w:pPr>
            <w:r w:rsidRPr="00A16266">
              <w:rPr>
                <w:rFonts w:ascii="Arial"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ssb</w:t>
            </w:r>
            <w:proofErr w:type="spellEnd"/>
            <w:r w:rsidRPr="00A16266">
              <w:rPr>
                <w:rFonts w:ascii="Arial" w:hAnsi="Arial"/>
                <w:sz w:val="18"/>
              </w:rPr>
              <w:t>-Results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resultsCSI</w:t>
            </w:r>
            <w:proofErr w:type="spellEnd"/>
            <w:r w:rsidRPr="00A16266">
              <w:rPr>
                <w:rFonts w:ascii="Arial" w:hAnsi="Arial"/>
                <w:sz w:val="18"/>
              </w:rPr>
              <w:t>-RS-Indexes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measResultNeighCells</w:t>
            </w:r>
            <w:proofErr w:type="spellEnd"/>
            <w:r w:rsidRPr="00A16266">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measResultListNR</w:t>
            </w:r>
            <w:proofErr w:type="spellEnd"/>
            <w:r w:rsidRPr="00A16266">
              <w:t xml:space="preserve"> SEQUENCE (SIZE (1..maxCellReport)) OF </w:t>
            </w:r>
            <w:proofErr w:type="spellStart"/>
            <w:r w:rsidRPr="00A16266">
              <w:t>MeasResultNR</w:t>
            </w:r>
            <w:proofErr w:type="spellEnd"/>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MeasResultNR</w:t>
            </w:r>
            <w:proofErr w:type="spellEnd"/>
            <w:r w:rsidRPr="00A16266">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Physical </w:t>
            </w:r>
            <w:proofErr w:type="spellStart"/>
            <w:r w:rsidRPr="00A16266">
              <w:t>CellID</w:t>
            </w:r>
            <w:proofErr w:type="spellEnd"/>
            <w:r w:rsidRPr="00A16266">
              <w:t xml:space="preserve"> of the NR Cell2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measResult</w:t>
            </w:r>
            <w:proofErr w:type="spellEnd"/>
            <w:r w:rsidRPr="00A1626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cellResults</w:t>
            </w:r>
            <w:proofErr w:type="spellEnd"/>
            <w:r w:rsidRPr="00A1626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resultsSSB</w:t>
            </w:r>
            <w:proofErr w:type="spellEnd"/>
            <w:r w:rsidRPr="00A16266">
              <w:t>-Cell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roofErr w:type="spellStart"/>
            <w:r w:rsidRPr="00A16266">
              <w:rPr>
                <w:rFonts w:cs="Arial"/>
              </w:rPr>
              <w:t>pc_ss_SINR_Meas</w:t>
            </w:r>
            <w:proofErr w:type="spellEnd"/>
          </w:p>
        </w:tc>
      </w:tr>
      <w:tr w:rsidR="00DD7AEF" w:rsidRPr="00A16266" w:rsidTr="00DD7AEF">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rPr>
                <w:rFonts w:cs="Arial"/>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resultsCSI</w:t>
            </w:r>
            <w:proofErr w:type="spellEnd"/>
            <w:r w:rsidRPr="00A16266">
              <w:t>-RS-Cell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rsIndexResults</w:t>
            </w:r>
            <w:proofErr w:type="spellEnd"/>
            <w:r w:rsidRPr="00A1626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resultsSSB</w:t>
            </w:r>
            <w:proofErr w:type="spellEnd"/>
            <w:r w:rsidRPr="00A16266">
              <w:t xml:space="preserve">-Indexes SEQUENCE (SIZE (1..maxNrofIndexesToReport2)) OF </w:t>
            </w:r>
            <w:proofErr w:type="spellStart"/>
            <w:r w:rsidRPr="00A16266">
              <w:t>ResultsPerSSB</w:t>
            </w:r>
            <w:proofErr w:type="spellEnd"/>
            <w:r w:rsidRPr="00A16266">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ResultsPerSSB</w:t>
            </w:r>
            <w:proofErr w:type="spellEnd"/>
            <w:r w:rsidRPr="00A16266">
              <w:t>-Index[1]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ssb</w:t>
            </w:r>
            <w:proofErr w:type="spellEnd"/>
            <w:r w:rsidRPr="00A16266">
              <w:t>-Index[1]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proofErr w:type="spellStart"/>
            <w:r w:rsidRPr="00A16266">
              <w:t>SSB</w:t>
            </w:r>
            <w:proofErr w:type="spellEnd"/>
            <w:r w:rsidRPr="00A16266">
              <w:t xml:space="preserve"> 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ssb</w:t>
            </w:r>
            <w:proofErr w:type="spellEnd"/>
            <w:r w:rsidRPr="00A16266">
              <w:t>-Results[1]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lastRenderedPageBreak/>
              <w:t xml:space="preserve">                  </w:t>
            </w:r>
            <w:proofErr w:type="spellStart"/>
            <w:r w:rsidRPr="00A16266">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Not present</w:t>
            </w:r>
            <w:r w:rsidRPr="00A16266" w:rsidDel="0070418A">
              <w:rPr>
                <w:rFonts w:cs="Arial"/>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Not present</w:t>
            </w:r>
            <w:r w:rsidRPr="00A16266" w:rsidDel="0070418A">
              <w:rPr>
                <w:rFonts w:cs="Arial"/>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resultsCSI</w:t>
            </w:r>
            <w:proofErr w:type="spellEnd"/>
            <w:r w:rsidRPr="00A16266">
              <w:t>-RS-Indexes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cgi</w:t>
            </w:r>
            <w:proofErr w:type="spellEnd"/>
            <w:r w:rsidRPr="00A16266">
              <w:t>-Info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bl>
    <w:p w:rsidR="00DD7AEF" w:rsidRPr="00A16266" w:rsidRDefault="00DD7AEF" w:rsidP="00DD7AEF"/>
    <w:p w:rsidR="00DD7AEF" w:rsidRPr="00A16266" w:rsidRDefault="00DD7AEF" w:rsidP="00DD7AEF">
      <w:pPr>
        <w:pStyle w:val="TH"/>
      </w:pPr>
      <w:r w:rsidRPr="00A16266">
        <w:t xml:space="preserve">Table </w:t>
      </w:r>
      <w:r w:rsidRPr="00A16266">
        <w:rPr>
          <w:lang w:eastAsia="sv-SE"/>
        </w:rPr>
        <w:t>8.1.3.1.13.3.3-12</w:t>
      </w:r>
      <w:r w:rsidRPr="00A16266">
        <w:t>: Void</w:t>
      </w:r>
    </w:p>
    <w:p w:rsidR="00DD7AEF" w:rsidRPr="00A16266" w:rsidRDefault="00DD7AEF" w:rsidP="00DD7AEF">
      <w:pPr>
        <w:pStyle w:val="TH"/>
      </w:pPr>
      <w:r w:rsidRPr="00A16266">
        <w:t xml:space="preserve">Table </w:t>
      </w:r>
      <w:r w:rsidRPr="00A16266">
        <w:rPr>
          <w:lang w:eastAsia="sv-SE"/>
        </w:rPr>
        <w:t>8.1.3.1.13.3.3-13</w:t>
      </w:r>
      <w:r w:rsidRPr="00A16266">
        <w:t>: Void</w:t>
      </w:r>
    </w:p>
    <w:p w:rsidR="00DD7AEF" w:rsidRPr="00A16266" w:rsidRDefault="00DD7AEF" w:rsidP="00DD7AEF">
      <w:pPr>
        <w:pStyle w:val="TH"/>
        <w:rPr>
          <w:i/>
        </w:rPr>
      </w:pPr>
      <w:r w:rsidRPr="00A16266">
        <w:t>Table 8.1.3.1.13.3.3-14: Void</w:t>
      </w:r>
    </w:p>
    <w:p w:rsidR="00DD7AEF" w:rsidRPr="00A16266" w:rsidRDefault="00DD7AEF" w:rsidP="00DD7AEF">
      <w:pPr>
        <w:pStyle w:val="TH"/>
      </w:pPr>
      <w:r w:rsidRPr="00A16266">
        <w:t xml:space="preserve">Table </w:t>
      </w:r>
      <w:r w:rsidRPr="00A16266">
        <w:rPr>
          <w:lang w:eastAsia="sv-SE"/>
        </w:rPr>
        <w:t>8.1.3.1.13.3.3-15</w:t>
      </w:r>
      <w:r w:rsidRPr="00A16266">
        <w:t>: Void</w:t>
      </w:r>
    </w:p>
    <w:p w:rsidR="00DD7AEF" w:rsidRPr="00A16266" w:rsidRDefault="00DD7AEF" w:rsidP="00DD7AEF">
      <w:pPr>
        <w:pStyle w:val="TH"/>
      </w:pPr>
      <w:r w:rsidRPr="00A16266">
        <w:t xml:space="preserve">Table </w:t>
      </w:r>
      <w:r w:rsidRPr="00A16266">
        <w:rPr>
          <w:lang w:eastAsia="sv-SE"/>
        </w:rPr>
        <w:t>8.1.3.1.13.3.3-16</w:t>
      </w:r>
      <w:r w:rsidRPr="00A16266">
        <w:t>: Void</w:t>
      </w:r>
    </w:p>
    <w:p w:rsidR="00DD7AEF" w:rsidRPr="00A16266" w:rsidRDefault="00DD7AEF" w:rsidP="00DD7AEF">
      <w:pPr>
        <w:pStyle w:val="TH"/>
      </w:pPr>
      <w:r w:rsidRPr="00A16266">
        <w:t xml:space="preserve">Table </w:t>
      </w:r>
      <w:r w:rsidRPr="00A16266">
        <w:rPr>
          <w:lang w:eastAsia="sv-SE"/>
        </w:rPr>
        <w:t>8.1.3.1.13.3.3-17</w:t>
      </w:r>
      <w:r w:rsidRPr="00A16266">
        <w:t>: Void</w:t>
      </w:r>
    </w:p>
    <w:p w:rsidR="00DD7AEF" w:rsidRPr="00A16266" w:rsidRDefault="00DD7AEF" w:rsidP="00DD7AEF">
      <w:pPr>
        <w:pStyle w:val="TH"/>
      </w:pPr>
      <w:r w:rsidRPr="00A16266">
        <w:t xml:space="preserve">Table </w:t>
      </w:r>
      <w:r w:rsidRPr="00A16266">
        <w:rPr>
          <w:lang w:eastAsia="sv-SE"/>
        </w:rPr>
        <w:t>8.1.3.1.13.3.3-18</w:t>
      </w:r>
      <w:r w:rsidRPr="00A16266">
        <w:t xml:space="preserve">: </w:t>
      </w:r>
      <w:proofErr w:type="spellStart"/>
      <w:r w:rsidRPr="00A16266">
        <w:t>MeasurementReport</w:t>
      </w:r>
      <w:proofErr w:type="spellEnd"/>
      <w:r w:rsidRPr="00A16266">
        <w:rPr>
          <w:i/>
        </w:rPr>
        <w:t xml:space="preserve"> </w:t>
      </w:r>
      <w:r w:rsidRPr="00A16266">
        <w:t xml:space="preserve">(step 12, Table </w:t>
      </w:r>
      <w:r w:rsidRPr="00A16266">
        <w:rPr>
          <w:lang w:eastAsia="sv-SE"/>
        </w:rPr>
        <w:t>8.1.3.1.13.3.2-1</w:t>
      </w:r>
      <w:r w:rsidRPr="00A16266">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D7AEF" w:rsidRPr="00A16266" w:rsidTr="00DD7AE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Derivation Path: 38.508-1 [4], Table 4.6.1-7</w:t>
            </w: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Condition</w:t>
            </w: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proofErr w:type="spellStart"/>
            <w:r w:rsidRPr="00A16266">
              <w:t>MeasurementReport</w:t>
            </w:r>
            <w:proofErr w:type="spellEnd"/>
            <w:r w:rsidRPr="00A16266">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criticalExtensions</w:t>
            </w:r>
            <w:proofErr w:type="spellEnd"/>
            <w:r w:rsidRPr="00A16266">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measurementReport</w:t>
            </w:r>
            <w:proofErr w:type="spellEnd"/>
            <w:r w:rsidRPr="00A1626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measResults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proofErr w:type="spellStart"/>
            <w:r w:rsidRPr="00A16266">
              <w:t>MeasResults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bl>
    <w:p w:rsidR="00DD7AEF" w:rsidRPr="00A16266" w:rsidRDefault="00DD7AEF" w:rsidP="00DD7AEF"/>
    <w:p w:rsidR="00DD7AEF" w:rsidRPr="00A16266" w:rsidRDefault="00DD7AEF" w:rsidP="00DD7AEF">
      <w:pPr>
        <w:pStyle w:val="TH"/>
      </w:pPr>
      <w:r w:rsidRPr="00A16266">
        <w:lastRenderedPageBreak/>
        <w:t xml:space="preserve">Table </w:t>
      </w:r>
      <w:r w:rsidRPr="00A16266">
        <w:rPr>
          <w:lang w:eastAsia="sv-SE"/>
        </w:rPr>
        <w:t>8.1.3.1.13.3.3-19</w:t>
      </w:r>
      <w:r w:rsidRPr="00A16266">
        <w:t xml:space="preserve">: </w:t>
      </w:r>
      <w:proofErr w:type="spellStart"/>
      <w:r w:rsidRPr="00A16266">
        <w:t>MeasResults</w:t>
      </w:r>
      <w:proofErr w:type="spellEnd"/>
      <w:r w:rsidRPr="00A16266">
        <w:t xml:space="preserve"> (Table 8.1.3.1.13.3.3-18)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36"/>
        <w:gridCol w:w="31"/>
        <w:gridCol w:w="1700"/>
        <w:gridCol w:w="1245"/>
      </w:tblGrid>
      <w:tr w:rsidR="00DD7AEF" w:rsidRPr="00A16266" w:rsidTr="00DD7AEF">
        <w:trPr>
          <w:gridBefore w:val="1"/>
          <w:wBefore w:w="9" w:type="dxa"/>
        </w:trPr>
        <w:tc>
          <w:tcPr>
            <w:tcW w:w="9738" w:type="dxa"/>
            <w:gridSpan w:val="5"/>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lastRenderedPageBreak/>
              <w:t>Derivation Path: 38.508-1 [4], Table 4.6.3-79</w:t>
            </w: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Information Element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Condition</w:t>
            </w: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proofErr w:type="spellStart"/>
            <w:r w:rsidRPr="00A16266">
              <w:t>MeasResults</w:t>
            </w:r>
            <w:proofErr w:type="spellEnd"/>
            <w:r w:rsidRPr="00A16266">
              <w:t xml:space="preserve"> ::= </w:t>
            </w:r>
            <w:r w:rsidRPr="00A16266">
              <w:rPr>
                <w:snapToGrid w:val="0"/>
              </w:rPr>
              <w:t xml:space="preserve">SEQUENCE </w:t>
            </w:r>
            <w:r w:rsidRPr="00A16266">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measId</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measResultServingMOList</w:t>
            </w:r>
            <w:proofErr w:type="spellEnd"/>
            <w:r w:rsidRPr="00A16266">
              <w:t xml:space="preserve"> SEQUENCE {(SIZE (1..maxNrofServingCells)) OF </w:t>
            </w:r>
            <w:proofErr w:type="spellStart"/>
            <w:r w:rsidRPr="00A16266">
              <w:t>MeasResultServMO</w:t>
            </w:r>
            <w:proofErr w:type="spellEnd"/>
            <w:r w:rsidRPr="00A16266">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MeasResultServMO</w:t>
            </w:r>
            <w:proofErr w:type="spellEnd"/>
            <w:r w:rsidRPr="00A16266">
              <w:t xml:space="preserve">[1] </w:t>
            </w:r>
            <w:r w:rsidRPr="00A16266">
              <w:rPr>
                <w:snapToGrid w:val="0"/>
              </w:rPr>
              <w:t xml:space="preserve">SEQUENCE </w:t>
            </w:r>
            <w:r w:rsidRPr="00A16266">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servCellId</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roofErr w:type="spellStart"/>
            <w:r w:rsidRPr="00A16266">
              <w:t>ServCellIndex</w:t>
            </w:r>
            <w:proofErr w:type="spellEnd"/>
            <w:r w:rsidRPr="00A16266">
              <w:t xml:space="preserve"> of NR Cell 1</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measResultServingCell</w:t>
            </w:r>
            <w:proofErr w:type="spellEnd"/>
            <w:r w:rsidRPr="00A16266">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physCellId</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Physical </w:t>
            </w:r>
            <w:proofErr w:type="spellStart"/>
            <w:r w:rsidRPr="00A16266">
              <w:t>CellID</w:t>
            </w:r>
            <w:proofErr w:type="spellEnd"/>
            <w:r w:rsidRPr="00A16266">
              <w:t xml:space="preserve">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measResult</w:t>
            </w:r>
            <w:proofErr w:type="spellEnd"/>
            <w:r w:rsidRPr="00A16266">
              <w:t xml:space="preserve">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cellResults</w:t>
            </w:r>
            <w:proofErr w:type="spellEnd"/>
            <w:r w:rsidRPr="00A16266">
              <w:t xml:space="preserve">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resultsSSB</w:t>
            </w:r>
            <w:proofErr w:type="spellEnd"/>
            <w:r w:rsidRPr="00A16266">
              <w:t>-Cell</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rPr>
                <w:lang w:eastAsia="zh-CN"/>
              </w:rPr>
            </w:pPr>
            <w:r w:rsidRPr="00A16266">
              <w:rPr>
                <w:lang w:eastAsia="zh-CN"/>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resultsCSI</w:t>
            </w:r>
            <w:proofErr w:type="spellEnd"/>
            <w:r w:rsidRPr="00A16266">
              <w:t>-RS-Cell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rsrp</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rsrq</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sinr</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rPr>
                <w:lang w:eastAsia="zh-CN"/>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rPr>
                <w:lang w:eastAsia="zh-CN"/>
              </w:rPr>
            </w:pPr>
            <w:r w:rsidRPr="00A16266">
              <w:t xml:space="preserve">            </w:t>
            </w:r>
            <w:r w:rsidRPr="00A16266">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rsIndexResults</w:t>
            </w:r>
            <w:proofErr w:type="spellEnd"/>
            <w:r w:rsidRPr="00A16266">
              <w:t xml:space="preserve">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resultsSSB</w:t>
            </w:r>
            <w:proofErr w:type="spellEnd"/>
            <w:r w:rsidRPr="00A16266">
              <w:t>-Indexes</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resultsCSI</w:t>
            </w:r>
            <w:proofErr w:type="spellEnd"/>
            <w:r w:rsidRPr="00A16266">
              <w:t xml:space="preserve">-RS-Indexes SEQUENCE (SIZE (1..maxNrofIndexesToReport2)) OF </w:t>
            </w:r>
            <w:proofErr w:type="spellStart"/>
            <w:r w:rsidRPr="00A16266">
              <w:t>ResultsPerSSB</w:t>
            </w:r>
            <w:proofErr w:type="spellEnd"/>
            <w:r w:rsidRPr="00A16266">
              <w:t>-Index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1 entry</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ResultsPerSSB</w:t>
            </w:r>
            <w:proofErr w:type="spellEnd"/>
            <w:r w:rsidRPr="00A16266">
              <w:t>-Index[1]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rPr>
                <w:lang w:eastAsia="zh-CN"/>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csi</w:t>
            </w:r>
            <w:proofErr w:type="spellEnd"/>
            <w:r w:rsidRPr="00A16266">
              <w:t>-RS-Index</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rPr>
                <w:lang w:eastAsia="zh-CN"/>
              </w:rPr>
            </w:pPr>
            <w:r w:rsidRPr="00A16266">
              <w:rPr>
                <w:lang w:eastAsia="zh-CN"/>
              </w:rPr>
              <w:t>Not checked</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csi</w:t>
            </w:r>
            <w:proofErr w:type="spellEnd"/>
            <w:r w:rsidRPr="00A16266">
              <w:t>-RS-Results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rPr>
                <w:lang w:eastAsia="zh-CN"/>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rsrp</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rsrq</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sinr</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rPr>
                <w:rFonts w:cs="Arial"/>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rPr>
                <w:lang w:eastAsia="zh-CN"/>
              </w:rPr>
            </w:pPr>
            <w:r w:rsidRPr="00A16266">
              <w:t xml:space="preserve">                </w:t>
            </w:r>
            <w:r w:rsidRPr="00A16266">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rPr>
                <w:rFonts w:cs="Arial"/>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rPr>
                <w:lang w:eastAsia="zh-CN"/>
              </w:rPr>
            </w:pPr>
            <w:r w:rsidRPr="00A16266">
              <w:t xml:space="preserve">              </w:t>
            </w:r>
            <w:r w:rsidRPr="00A16266">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rPr>
                <w:lang w:eastAsia="zh-CN"/>
              </w:rPr>
            </w:pPr>
            <w:r w:rsidRPr="00A16266">
              <w:t xml:space="preserve">          </w:t>
            </w:r>
            <w:r w:rsidRPr="00A16266">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measResultNeighCells</w:t>
            </w:r>
            <w:proofErr w:type="spellEnd"/>
            <w:r w:rsidRPr="00A16266">
              <w:t xml:space="preserve"> CHOICE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measResultListNR</w:t>
            </w:r>
            <w:proofErr w:type="spellEnd"/>
            <w:r w:rsidRPr="00A16266">
              <w:t xml:space="preserve"> SEQUENCE (SIZE (1..maxCellReport)) OF </w:t>
            </w:r>
            <w:proofErr w:type="spellStart"/>
            <w:r w:rsidRPr="00A16266">
              <w:t>MeasResultNR</w:t>
            </w:r>
            <w:proofErr w:type="spellEnd"/>
            <w:r w:rsidRPr="00A16266">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MeasResultNR</w:t>
            </w:r>
            <w:proofErr w:type="spellEnd"/>
            <w:r w:rsidRPr="00A16266">
              <w:t>[1]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physCellId</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Physical </w:t>
            </w:r>
            <w:proofErr w:type="spellStart"/>
            <w:r w:rsidRPr="00A16266">
              <w:t>CellID</w:t>
            </w:r>
            <w:proofErr w:type="spellEnd"/>
            <w:r w:rsidRPr="00A16266">
              <w:t xml:space="preserve"> of the NR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measResult</w:t>
            </w:r>
            <w:proofErr w:type="spellEnd"/>
            <w:r w:rsidRPr="00A16266">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cellResults</w:t>
            </w:r>
            <w:proofErr w:type="spellEnd"/>
            <w:r w:rsidRPr="00A16266">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resultsSSB</w:t>
            </w:r>
            <w:proofErr w:type="spellEnd"/>
            <w:r w:rsidRPr="00A16266">
              <w:t>-Cell</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resultsCSI</w:t>
            </w:r>
            <w:proofErr w:type="spellEnd"/>
            <w:r w:rsidRPr="00A16266">
              <w:t>-RS-Cell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rsrp</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rPr>
                <w:rFonts w:cs="Arial"/>
              </w:rPr>
            </w:pPr>
            <w:r w:rsidRPr="00A16266">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rsrq</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rPr>
                <w:rFonts w:cs="Arial"/>
              </w:rPr>
            </w:pPr>
            <w:r w:rsidRPr="00A16266">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sinr</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rPr>
                <w:rFonts w:cs="Arial"/>
              </w:rPr>
            </w:pPr>
            <w:r w:rsidRPr="00A16266">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rPr>
                <w:lang w:eastAsia="zh-CN"/>
              </w:rPr>
            </w:pPr>
            <w:r w:rsidRPr="00A16266">
              <w:t xml:space="preserve">            </w:t>
            </w:r>
            <w:r w:rsidRPr="00A16266">
              <w:rPr>
                <w:lang w:eastAsia="zh-CN"/>
              </w:rPr>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rsIndexResults</w:t>
            </w:r>
            <w:proofErr w:type="spellEnd"/>
            <w:r w:rsidRPr="00A16266">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resultsSSB</w:t>
            </w:r>
            <w:proofErr w:type="spellEnd"/>
            <w:r w:rsidRPr="00A16266">
              <w:t>-Indexes</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resultsCSI</w:t>
            </w:r>
            <w:proofErr w:type="spellEnd"/>
            <w:r w:rsidRPr="00A16266">
              <w:t xml:space="preserve">-RS-Indexes SEQUENCE (SIZE (1..maxNrofIndexesToReport2)) OF </w:t>
            </w:r>
            <w:proofErr w:type="spellStart"/>
            <w:r w:rsidRPr="00A16266">
              <w:t>ResultsPerCSI</w:t>
            </w:r>
            <w:proofErr w:type="spellEnd"/>
            <w:r w:rsidRPr="00A16266">
              <w:t>-RS-Index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2 entries </w:t>
            </w:r>
            <w:r w:rsidRPr="00A16266">
              <w:rPr>
                <w:lang w:eastAsia="ko-KR"/>
              </w:rPr>
              <w:t>that may appear in an arbitrary order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ResultsPerCSI</w:t>
            </w:r>
            <w:proofErr w:type="spellEnd"/>
            <w:r w:rsidRPr="00A16266">
              <w:t>-RS-Index[1]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csi</w:t>
            </w:r>
            <w:proofErr w:type="spellEnd"/>
            <w:r w:rsidRPr="00A16266">
              <w:t>-RS-Index</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CSI-RS-index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csi</w:t>
            </w:r>
            <w:proofErr w:type="spellEnd"/>
            <w:r w:rsidRPr="00A16266">
              <w:t>-RS-Results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rsrp</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rsrq</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sinr</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lastRenderedPageBreak/>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ResultsPerCSI</w:t>
            </w:r>
            <w:proofErr w:type="spellEnd"/>
            <w:r w:rsidRPr="00A16266">
              <w:t>-RS-Index[2]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csi</w:t>
            </w:r>
            <w:proofErr w:type="spellEnd"/>
            <w:r w:rsidRPr="00A16266">
              <w:t>-RS-Index</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CSI-RS-index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csi</w:t>
            </w:r>
            <w:proofErr w:type="spellEnd"/>
            <w:r w:rsidRPr="00A16266">
              <w:t>-RS-Results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rsrp</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rsrq</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sinr</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cgi</w:t>
            </w:r>
            <w:proofErr w:type="spellEnd"/>
            <w:r w:rsidRPr="00A16266">
              <w:t>-Info</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bl>
    <w:p w:rsidR="00DD7AEF" w:rsidRPr="00A16266" w:rsidRDefault="00DD7AEF" w:rsidP="00DD7AEF"/>
    <w:p w:rsidR="00DD7AEF" w:rsidRPr="00A16266" w:rsidRDefault="00DD7AEF" w:rsidP="00DD7AEF">
      <w:pPr>
        <w:pStyle w:val="TH"/>
      </w:pPr>
      <w:r w:rsidRPr="00A16266">
        <w:t xml:space="preserve">Table </w:t>
      </w:r>
      <w:r w:rsidRPr="00A16266">
        <w:rPr>
          <w:lang w:eastAsia="sv-SE"/>
        </w:rPr>
        <w:t>8.1.3.1.13.3.3-20</w:t>
      </w:r>
      <w:r w:rsidRPr="00A16266">
        <w:t xml:space="preserve">: </w:t>
      </w:r>
      <w:proofErr w:type="spellStart"/>
      <w:r w:rsidRPr="00A16266">
        <w:t>MeasurementReport</w:t>
      </w:r>
      <w:proofErr w:type="spellEnd"/>
      <w:r w:rsidRPr="00A16266">
        <w:rPr>
          <w:i/>
        </w:rPr>
        <w:t xml:space="preserve"> </w:t>
      </w:r>
      <w:r w:rsidRPr="00A16266">
        <w:t xml:space="preserve">(step 14, Table </w:t>
      </w:r>
      <w:r w:rsidRPr="00A16266">
        <w:rPr>
          <w:lang w:eastAsia="sv-SE"/>
        </w:rPr>
        <w:t>8.1.3.1.13.3.2-1</w:t>
      </w:r>
      <w:r w:rsidRPr="00A16266">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D7AEF" w:rsidRPr="00A16266" w:rsidTr="00DD7AE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t>Derivation Path: 38.508-1 [4], Table 4.6.1-7</w:t>
            </w: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Condition</w:t>
            </w: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proofErr w:type="spellStart"/>
            <w:r w:rsidRPr="00A16266">
              <w:t>MeasurementReport</w:t>
            </w:r>
            <w:proofErr w:type="spellEnd"/>
            <w:r w:rsidRPr="00A16266">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criticalExtensions</w:t>
            </w:r>
            <w:proofErr w:type="spellEnd"/>
            <w:r w:rsidRPr="00A16266">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measurementReport</w:t>
            </w:r>
            <w:proofErr w:type="spellEnd"/>
            <w:r w:rsidRPr="00A16266">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roofErr w:type="spellStart"/>
            <w:r w:rsidRPr="00A16266">
              <w:t>measResults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proofErr w:type="spellStart"/>
            <w:r w:rsidRPr="00A16266">
              <w:t>MeasResults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L"/>
            </w:pPr>
            <w:r w:rsidRPr="00A1626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bl>
    <w:p w:rsidR="00DD7AEF" w:rsidRPr="00A16266" w:rsidRDefault="00DD7AEF" w:rsidP="00DD7AEF"/>
    <w:p w:rsidR="00DD7AEF" w:rsidRPr="00A16266" w:rsidRDefault="00DD7AEF" w:rsidP="00DD7AEF">
      <w:pPr>
        <w:pStyle w:val="TH"/>
      </w:pPr>
      <w:r w:rsidRPr="00A16266">
        <w:lastRenderedPageBreak/>
        <w:t xml:space="preserve">Table </w:t>
      </w:r>
      <w:r w:rsidRPr="00A16266">
        <w:rPr>
          <w:lang w:eastAsia="sv-SE"/>
        </w:rPr>
        <w:t>8.1.3.1.13.3.3-21</w:t>
      </w:r>
      <w:r w:rsidRPr="00A16266">
        <w:t xml:space="preserve">: </w:t>
      </w:r>
      <w:proofErr w:type="spellStart"/>
      <w:r w:rsidRPr="00A16266">
        <w:t>MeasResults</w:t>
      </w:r>
      <w:proofErr w:type="spellEnd"/>
      <w:r w:rsidRPr="00A16266">
        <w:t xml:space="preserve"> (Table 8.1.3.1.13.3.3-20)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D7AEF" w:rsidRPr="00A16266" w:rsidTr="00DD7AE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DD7AEF" w:rsidRPr="00A16266" w:rsidRDefault="00DD7AEF" w:rsidP="00DD7AEF">
            <w:pPr>
              <w:pStyle w:val="TAL"/>
            </w:pPr>
            <w:r w:rsidRPr="00A16266">
              <w:lastRenderedPageBreak/>
              <w:t>Derivation Path: 38.508-1 [4], Table 4.6.3-79</w:t>
            </w: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pStyle w:val="TAH"/>
            </w:pPr>
            <w:r w:rsidRPr="00A16266">
              <w:t>Condition</w:t>
            </w: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proofErr w:type="spellStart"/>
            <w:r w:rsidRPr="00A16266">
              <w:rPr>
                <w:rFonts w:ascii="Arial" w:hAnsi="Arial"/>
                <w:sz w:val="18"/>
              </w:rPr>
              <w:t>MeasResults</w:t>
            </w:r>
            <w:proofErr w:type="spellEnd"/>
            <w:r w:rsidRPr="00A16266">
              <w:rPr>
                <w:rFonts w:ascii="Arial" w:hAnsi="Arial"/>
                <w:sz w:val="18"/>
              </w:rPr>
              <w:t xml:space="preserve"> ::= </w:t>
            </w:r>
            <w:r w:rsidRPr="00A16266">
              <w:rPr>
                <w:rFonts w:ascii="Arial" w:hAnsi="Arial"/>
                <w:snapToGrid w:val="0"/>
                <w:sz w:val="18"/>
              </w:rPr>
              <w:t xml:space="preserve">SEQUENCE </w:t>
            </w:r>
            <w:r w:rsidRPr="00A1626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measResultServingMOList</w:t>
            </w:r>
            <w:proofErr w:type="spellEnd"/>
            <w:r w:rsidRPr="00A16266">
              <w:rPr>
                <w:rFonts w:ascii="Arial" w:hAnsi="Arial"/>
                <w:sz w:val="18"/>
              </w:rPr>
              <w:t xml:space="preserve"> SEQUENCE (SIZE (1..maxNrofServingCells)) OF </w:t>
            </w:r>
            <w:proofErr w:type="spellStart"/>
            <w:r w:rsidRPr="00A16266">
              <w:rPr>
                <w:rFonts w:ascii="Arial" w:hAnsi="Arial"/>
                <w:sz w:val="18"/>
              </w:rPr>
              <w:t>MeasResultServMO</w:t>
            </w:r>
            <w:proofErr w:type="spellEnd"/>
            <w:r w:rsidRPr="00A1626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MeasResultServMO</w:t>
            </w:r>
            <w:proofErr w:type="spellEnd"/>
            <w:r w:rsidRPr="00A16266">
              <w:t xml:space="preserve">[1] </w:t>
            </w:r>
            <w:r w:rsidRPr="00A16266">
              <w:rPr>
                <w:snapToGrid w:val="0"/>
              </w:rPr>
              <w:t xml:space="preserve">SEQUENCE </w:t>
            </w:r>
            <w:r w:rsidRPr="00A16266">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servCellId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proofErr w:type="spellStart"/>
            <w:r w:rsidRPr="00A16266">
              <w:rPr>
                <w:rFonts w:ascii="Arial" w:hAnsi="Arial"/>
                <w:sz w:val="18"/>
                <w:lang w:eastAsia="zh-CN"/>
              </w:rPr>
              <w:t>ServCellIndex</w:t>
            </w:r>
            <w:proofErr w:type="spellEnd"/>
            <w:r w:rsidRPr="00A16266">
              <w:rPr>
                <w:rFonts w:ascii="Arial" w:hAnsi="Arial"/>
                <w:sz w:val="18"/>
                <w:lang w:eastAsia="zh-CN"/>
              </w:rPr>
              <w:t xml:space="preserve">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measResultServingCell</w:t>
            </w:r>
            <w:proofErr w:type="spellEnd"/>
            <w:r w:rsidRPr="00A16266">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Physical </w:t>
            </w:r>
            <w:proofErr w:type="spellStart"/>
            <w:r w:rsidRPr="00A16266">
              <w:rPr>
                <w:rFonts w:ascii="Arial" w:hAnsi="Arial"/>
                <w:sz w:val="18"/>
              </w:rPr>
              <w:t>CellID</w:t>
            </w:r>
            <w:proofErr w:type="spellEnd"/>
            <w:r w:rsidRPr="00A16266">
              <w:rPr>
                <w:rFonts w:ascii="Arial" w:hAnsi="Arial"/>
                <w:sz w:val="18"/>
              </w:rPr>
              <w:t xml:space="preserve">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measResult</w:t>
            </w:r>
            <w:proofErr w:type="spellEnd"/>
            <w:r w:rsidRPr="00A16266">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cellResults</w:t>
            </w:r>
            <w:proofErr w:type="spellEnd"/>
            <w:r w:rsidRPr="00A16266">
              <w:rPr>
                <w:rFonts w:ascii="Arial" w:hAnsi="Arial"/>
                <w:sz w:val="18"/>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resultsSSB</w:t>
            </w:r>
            <w:proofErr w:type="spellEnd"/>
            <w:r w:rsidRPr="00A16266">
              <w:rPr>
                <w:rFonts w:ascii="Arial" w:hAnsi="Arial"/>
                <w:sz w:val="18"/>
              </w:rPr>
              <w:t>-Cell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resultsCSI</w:t>
            </w:r>
            <w:proofErr w:type="spellEnd"/>
            <w:r w:rsidRPr="00A16266">
              <w:rPr>
                <w:rFonts w:ascii="Arial" w:hAnsi="Arial"/>
                <w:sz w:val="18"/>
              </w:rPr>
              <w:t>-RS-Cell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rsIndexResults</w:t>
            </w:r>
            <w:proofErr w:type="spellEnd"/>
            <w:r w:rsidRPr="00A16266">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resultsSSB</w:t>
            </w:r>
            <w:proofErr w:type="spellEnd"/>
            <w:r w:rsidRPr="00A16266">
              <w:rPr>
                <w:rFonts w:ascii="Arial" w:hAnsi="Arial"/>
                <w:sz w:val="18"/>
              </w:rPr>
              <w:t>-Indexes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resultsCSI</w:t>
            </w:r>
            <w:proofErr w:type="spellEnd"/>
            <w:r w:rsidRPr="00A16266">
              <w:rPr>
                <w:rFonts w:ascii="Arial" w:hAnsi="Arial"/>
                <w:sz w:val="18"/>
              </w:rPr>
              <w:t xml:space="preserve">-RS-Indexes SEQUENCE (SIZE (1..maxNrofIndexesToReport2)) OF </w:t>
            </w:r>
            <w:proofErr w:type="spellStart"/>
            <w:r w:rsidRPr="00A16266">
              <w:rPr>
                <w:rFonts w:ascii="Arial" w:hAnsi="Arial"/>
                <w:sz w:val="18"/>
              </w:rPr>
              <w:t>ResultsPerSSB</w:t>
            </w:r>
            <w:proofErr w:type="spellEnd"/>
            <w:r w:rsidRPr="00A16266">
              <w:rPr>
                <w:rFonts w:ascii="Arial" w:hAnsi="Arial"/>
                <w:sz w:val="18"/>
              </w:rPr>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ResultsPerSSB</w:t>
            </w:r>
            <w:proofErr w:type="spellEnd"/>
            <w:r w:rsidRPr="00A16266">
              <w:t>-Index[1]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csi</w:t>
            </w:r>
            <w:proofErr w:type="spellEnd"/>
            <w:r w:rsidRPr="00A16266">
              <w:rPr>
                <w:rFonts w:ascii="Arial" w:hAnsi="Arial"/>
                <w:sz w:val="18"/>
              </w:rPr>
              <w:t>-RS-Index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lang w:eastAsia="zh-CN"/>
              </w:rPr>
            </w:pPr>
            <w:r w:rsidRPr="00A16266">
              <w:rPr>
                <w:rFonts w:ascii="Arial"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csi</w:t>
            </w:r>
            <w:proofErr w:type="spellEnd"/>
            <w:r w:rsidRPr="00A16266">
              <w:rPr>
                <w:rFonts w:ascii="Arial" w:hAnsi="Arial"/>
                <w:sz w:val="18"/>
              </w:rPr>
              <w:t>-RS-Results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lang w:eastAsia="zh-CN"/>
              </w:rPr>
            </w:pPr>
            <w:r w:rsidRPr="00A16266">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r w:rsidRPr="00A16266">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lang w:eastAsia="zh-CN"/>
              </w:rPr>
            </w:pPr>
            <w:r w:rsidRPr="00A16266">
              <w:rPr>
                <w:rFonts w:ascii="Arial" w:hAnsi="Arial"/>
                <w:sz w:val="18"/>
              </w:rPr>
              <w:t xml:space="preserve">                </w:t>
            </w:r>
            <w:r w:rsidRPr="00A16266">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measResultNeighCells</w:t>
            </w:r>
            <w:proofErr w:type="spellEnd"/>
            <w:r w:rsidRPr="00A16266">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measResultListNR</w:t>
            </w:r>
            <w:proofErr w:type="spellEnd"/>
            <w:r w:rsidRPr="00A16266">
              <w:rPr>
                <w:rFonts w:ascii="Arial" w:hAnsi="Arial"/>
                <w:sz w:val="18"/>
              </w:rPr>
              <w:t xml:space="preserve"> SEQUENCE (SIZE (1..maxCellReport)) OF </w:t>
            </w:r>
            <w:proofErr w:type="spellStart"/>
            <w:r w:rsidRPr="00A16266">
              <w:rPr>
                <w:rFonts w:ascii="Arial" w:hAnsi="Arial"/>
                <w:sz w:val="18"/>
              </w:rPr>
              <w:t>MeasResultNR</w:t>
            </w:r>
            <w:proofErr w:type="spellEnd"/>
            <w:r w:rsidRPr="00A1626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MeasResultNR</w:t>
            </w:r>
            <w:proofErr w:type="spellEnd"/>
            <w:r w:rsidRPr="00A16266">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Physical </w:t>
            </w:r>
            <w:proofErr w:type="spellStart"/>
            <w:r w:rsidRPr="00A16266">
              <w:rPr>
                <w:rFonts w:ascii="Arial" w:hAnsi="Arial"/>
                <w:sz w:val="18"/>
              </w:rPr>
              <w:t>CellID</w:t>
            </w:r>
            <w:proofErr w:type="spellEnd"/>
            <w:r w:rsidRPr="00A16266">
              <w:rPr>
                <w:rFonts w:ascii="Arial" w:hAnsi="Arial"/>
                <w:sz w:val="18"/>
              </w:rPr>
              <w:t xml:space="preserve"> of the NR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measResult</w:t>
            </w:r>
            <w:proofErr w:type="spellEnd"/>
            <w:r w:rsidRPr="00A16266">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cellResults</w:t>
            </w:r>
            <w:proofErr w:type="spellEnd"/>
            <w:r w:rsidRPr="00A16266">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resultsSSB</w:t>
            </w:r>
            <w:proofErr w:type="spellEnd"/>
            <w:r w:rsidRPr="00A16266">
              <w:rPr>
                <w:rFonts w:ascii="Arial" w:hAnsi="Arial"/>
                <w:sz w:val="18"/>
              </w:rPr>
              <w:t>-Cell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lang w:eastAsia="zh-CN"/>
              </w:rPr>
            </w:pPr>
            <w:r w:rsidRPr="00A16266">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resultsCSI</w:t>
            </w:r>
            <w:proofErr w:type="spellEnd"/>
            <w:r w:rsidRPr="00A16266">
              <w:rPr>
                <w:rFonts w:ascii="Arial" w:hAnsi="Arial"/>
                <w:sz w:val="18"/>
              </w:rPr>
              <w:t>-RS-Cell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lang w:eastAsia="zh-CN"/>
              </w:rPr>
            </w:pPr>
            <w:r w:rsidRPr="00A16266">
              <w:rPr>
                <w:rFonts w:ascii="Arial" w:hAnsi="Arial"/>
                <w:sz w:val="18"/>
              </w:rPr>
              <w:t xml:space="preserve">            </w:t>
            </w:r>
            <w:r w:rsidRPr="00A16266">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rsIndexResults</w:t>
            </w:r>
            <w:proofErr w:type="spellEnd"/>
            <w:r w:rsidRPr="00A16266">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resultsSSB</w:t>
            </w:r>
            <w:proofErr w:type="spellEnd"/>
            <w:r w:rsidRPr="00A16266">
              <w:rPr>
                <w:rFonts w:ascii="Arial" w:hAnsi="Arial"/>
                <w:sz w:val="18"/>
              </w:rPr>
              <w:t>-Indexes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resultsCSI</w:t>
            </w:r>
            <w:proofErr w:type="spellEnd"/>
            <w:r w:rsidRPr="00A16266">
              <w:rPr>
                <w:rFonts w:ascii="Arial" w:hAnsi="Arial"/>
                <w:sz w:val="18"/>
              </w:rPr>
              <w:t xml:space="preserve">-RS-Indexes SEQUENCE (SIZE (1..maxNrofIndexesToReport2)) OF </w:t>
            </w:r>
            <w:proofErr w:type="spellStart"/>
            <w:r w:rsidRPr="00A16266">
              <w:rPr>
                <w:rFonts w:ascii="Arial" w:hAnsi="Arial"/>
                <w:sz w:val="18"/>
              </w:rPr>
              <w:t>ResultsPerSSB</w:t>
            </w:r>
            <w:proofErr w:type="spellEnd"/>
            <w:r w:rsidRPr="00A16266">
              <w:rPr>
                <w:rFonts w:ascii="Arial" w:hAnsi="Arial"/>
                <w:sz w:val="18"/>
              </w:rPr>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 xml:space="preserve">              </w:t>
            </w:r>
            <w:proofErr w:type="spellStart"/>
            <w:r w:rsidRPr="00A16266">
              <w:t>ResultsPerSSB</w:t>
            </w:r>
            <w:proofErr w:type="spellEnd"/>
            <w:r w:rsidRPr="00A16266">
              <w:t>-Index[1]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r w:rsidRPr="00A16266">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pStyle w:val="TAL"/>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csi</w:t>
            </w:r>
            <w:proofErr w:type="spellEnd"/>
            <w:r w:rsidRPr="00A16266">
              <w:rPr>
                <w:rFonts w:ascii="Arial" w:hAnsi="Arial"/>
                <w:sz w:val="18"/>
              </w:rPr>
              <w:t>-RS-Index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CSI-RS-Index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csi</w:t>
            </w:r>
            <w:proofErr w:type="spellEnd"/>
            <w:r w:rsidRPr="00A16266">
              <w:rPr>
                <w:rFonts w:ascii="Arial" w:hAnsi="Arial"/>
                <w:sz w:val="18"/>
              </w:rPr>
              <w:t>-RS-Results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lastRenderedPageBreak/>
              <w:t xml:space="preserve">                  </w:t>
            </w:r>
            <w:proofErr w:type="spellStart"/>
            <w:r w:rsidRPr="00A16266">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roofErr w:type="spellStart"/>
            <w:r w:rsidRPr="00A16266">
              <w:rPr>
                <w:rFonts w:ascii="Arial" w:hAnsi="Arial"/>
                <w:sz w:val="18"/>
              </w:rPr>
              <w:t>cgi</w:t>
            </w:r>
            <w:proofErr w:type="spellEnd"/>
            <w:r w:rsidRPr="00A16266">
              <w:rPr>
                <w:rFonts w:ascii="Arial" w:hAnsi="Arial"/>
                <w:sz w:val="18"/>
              </w:rPr>
              <w:t>-Info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r w:rsidR="00DD7AEF" w:rsidRPr="00A16266"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A16266" w:rsidRDefault="00DD7AEF" w:rsidP="00DD7AEF">
            <w:pPr>
              <w:keepNext/>
              <w:keepLines/>
              <w:spacing w:after="0"/>
              <w:rPr>
                <w:rFonts w:ascii="Arial" w:hAnsi="Arial"/>
                <w:sz w:val="18"/>
              </w:rPr>
            </w:pPr>
            <w:r w:rsidRPr="00A1626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A16266" w:rsidRDefault="00DD7AEF" w:rsidP="00DD7AEF">
            <w:pPr>
              <w:keepNext/>
              <w:keepLines/>
              <w:spacing w:after="0"/>
              <w:rPr>
                <w:rFonts w:ascii="Arial" w:hAnsi="Arial"/>
                <w:sz w:val="18"/>
              </w:rPr>
            </w:pPr>
          </w:p>
        </w:tc>
      </w:tr>
    </w:tbl>
    <w:p w:rsidR="001D5328" w:rsidRPr="00A16266" w:rsidRDefault="001D5328" w:rsidP="003D4A19">
      <w:pPr>
        <w:rPr>
          <w:noProof/>
        </w:rPr>
      </w:pPr>
    </w:p>
    <w:p w:rsidR="001E41F3" w:rsidRPr="001D5328" w:rsidRDefault="003D4A19" w:rsidP="001D5328">
      <w:pPr>
        <w:pStyle w:val="H6"/>
        <w:rPr>
          <w:b/>
          <w:noProof/>
          <w:color w:val="00B0F0"/>
        </w:rPr>
      </w:pPr>
      <w:r w:rsidRPr="00A16266">
        <w:rPr>
          <w:b/>
          <w:noProof/>
          <w:color w:val="00B0F0"/>
        </w:rPr>
        <w:t>&lt;End of modified section</w:t>
      </w:r>
      <w:r w:rsidR="001D5328" w:rsidRPr="00A16266">
        <w:rPr>
          <w:b/>
          <w:noProof/>
          <w:color w:val="00B0F0"/>
        </w:rPr>
        <w:t xml:space="preserve"> </w:t>
      </w:r>
      <w:r w:rsidRPr="00A16266">
        <w:rPr>
          <w:b/>
          <w:noProof/>
          <w:color w:val="00B0F0"/>
        </w:rPr>
        <w:t>&gt;</w:t>
      </w:r>
    </w:p>
    <w:sectPr w:rsidR="001E41F3" w:rsidRPr="001D532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8AF" w:rsidRDefault="00C768AF">
      <w:r>
        <w:separator/>
      </w:r>
    </w:p>
  </w:endnote>
  <w:endnote w:type="continuationSeparator" w:id="0">
    <w:p w:rsidR="00C768AF" w:rsidRDefault="00C76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8AF" w:rsidRDefault="00C768AF">
      <w:r>
        <w:separator/>
      </w:r>
    </w:p>
  </w:footnote>
  <w:footnote w:type="continuationSeparator" w:id="0">
    <w:p w:rsidR="00C768AF" w:rsidRDefault="00C768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66B" w:rsidRDefault="004656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66B" w:rsidRDefault="004656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66B" w:rsidRDefault="004656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66B" w:rsidRDefault="004656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FA2131"/>
    <w:multiLevelType w:val="hybridMultilevel"/>
    <w:tmpl w:val="FEAEEBA4"/>
    <w:lvl w:ilvl="0" w:tplc="77B6F9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4"/>
  </w:num>
  <w:num w:numId="4">
    <w:abstractNumId w:val="21"/>
  </w:num>
  <w:num w:numId="5">
    <w:abstractNumId w:val="7"/>
  </w:num>
  <w:num w:numId="6">
    <w:abstractNumId w:val="12"/>
  </w:num>
  <w:num w:numId="7">
    <w:abstractNumId w:val="8"/>
  </w:num>
  <w:num w:numId="8">
    <w:abstractNumId w:val="13"/>
  </w:num>
  <w:num w:numId="9">
    <w:abstractNumId w:val="20"/>
  </w:num>
  <w:num w:numId="10">
    <w:abstractNumId w:val="1"/>
  </w:num>
  <w:num w:numId="11">
    <w:abstractNumId w:val="22"/>
  </w:num>
  <w:num w:numId="12">
    <w:abstractNumId w:val="11"/>
  </w:num>
  <w:num w:numId="13">
    <w:abstractNumId w:val="17"/>
  </w:num>
  <w:num w:numId="14">
    <w:abstractNumId w:val="19"/>
  </w:num>
  <w:num w:numId="15">
    <w:abstractNumId w:val="3"/>
  </w:num>
  <w:num w:numId="16">
    <w:abstractNumId w:val="16"/>
  </w:num>
  <w:num w:numId="17">
    <w:abstractNumId w:val="15"/>
  </w:num>
  <w:num w:numId="18">
    <w:abstractNumId w:val="18"/>
  </w:num>
  <w:num w:numId="19">
    <w:abstractNumId w:val="23"/>
  </w:num>
  <w:num w:numId="20">
    <w:abstractNumId w:val="10"/>
  </w:num>
  <w:num w:numId="21">
    <w:abstractNumId w:val="6"/>
  </w:num>
  <w:num w:numId="22">
    <w:abstractNumId w:val="14"/>
  </w:num>
  <w:num w:numId="23">
    <w:abstractNumId w:val="9"/>
  </w:num>
  <w:num w:numId="24">
    <w:abstractNumId w:val="5"/>
  </w:num>
  <w:num w:numId="2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uxingxing">
    <w15:presenceInfo w15:providerId="AD" w15:userId="S-1-5-21-147214757-305610072-1517763936-14918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F7"/>
    <w:rsid w:val="00022E4A"/>
    <w:rsid w:val="000372F6"/>
    <w:rsid w:val="00046414"/>
    <w:rsid w:val="000A6394"/>
    <w:rsid w:val="000B7FED"/>
    <w:rsid w:val="000C038A"/>
    <w:rsid w:val="000C6598"/>
    <w:rsid w:val="000D44B3"/>
    <w:rsid w:val="00104CE3"/>
    <w:rsid w:val="00126635"/>
    <w:rsid w:val="00145D43"/>
    <w:rsid w:val="00163AF9"/>
    <w:rsid w:val="00181A87"/>
    <w:rsid w:val="00192C46"/>
    <w:rsid w:val="001A08B3"/>
    <w:rsid w:val="001A7B60"/>
    <w:rsid w:val="001B52F0"/>
    <w:rsid w:val="001B7A65"/>
    <w:rsid w:val="001B7B34"/>
    <w:rsid w:val="001D5328"/>
    <w:rsid w:val="001E41F3"/>
    <w:rsid w:val="001E6674"/>
    <w:rsid w:val="002006D8"/>
    <w:rsid w:val="0026004D"/>
    <w:rsid w:val="002640DD"/>
    <w:rsid w:val="00275D12"/>
    <w:rsid w:val="00284FEB"/>
    <w:rsid w:val="002860C4"/>
    <w:rsid w:val="002B5741"/>
    <w:rsid w:val="002C00CB"/>
    <w:rsid w:val="002E32D4"/>
    <w:rsid w:val="002E472E"/>
    <w:rsid w:val="00305409"/>
    <w:rsid w:val="00321439"/>
    <w:rsid w:val="003609EF"/>
    <w:rsid w:val="0036231A"/>
    <w:rsid w:val="00362A0B"/>
    <w:rsid w:val="00374DD4"/>
    <w:rsid w:val="003D4A19"/>
    <w:rsid w:val="003E1A36"/>
    <w:rsid w:val="00410371"/>
    <w:rsid w:val="004242F1"/>
    <w:rsid w:val="0043318D"/>
    <w:rsid w:val="0046566B"/>
    <w:rsid w:val="004940F1"/>
    <w:rsid w:val="004A220A"/>
    <w:rsid w:val="004B75B7"/>
    <w:rsid w:val="00501A00"/>
    <w:rsid w:val="0051580D"/>
    <w:rsid w:val="00547111"/>
    <w:rsid w:val="00560E80"/>
    <w:rsid w:val="00592D74"/>
    <w:rsid w:val="005A04B7"/>
    <w:rsid w:val="005E2C44"/>
    <w:rsid w:val="005E6649"/>
    <w:rsid w:val="00621188"/>
    <w:rsid w:val="006257ED"/>
    <w:rsid w:val="00640B56"/>
    <w:rsid w:val="00665C47"/>
    <w:rsid w:val="00695808"/>
    <w:rsid w:val="006B46FB"/>
    <w:rsid w:val="006E21FB"/>
    <w:rsid w:val="007126EB"/>
    <w:rsid w:val="00720921"/>
    <w:rsid w:val="007614DA"/>
    <w:rsid w:val="00774D66"/>
    <w:rsid w:val="00792342"/>
    <w:rsid w:val="007977A8"/>
    <w:rsid w:val="007B512A"/>
    <w:rsid w:val="007C09BD"/>
    <w:rsid w:val="007C2097"/>
    <w:rsid w:val="007D6A07"/>
    <w:rsid w:val="007F7259"/>
    <w:rsid w:val="008040A8"/>
    <w:rsid w:val="008279FA"/>
    <w:rsid w:val="008626E7"/>
    <w:rsid w:val="00870EE7"/>
    <w:rsid w:val="008863B9"/>
    <w:rsid w:val="00895CB3"/>
    <w:rsid w:val="008A45A6"/>
    <w:rsid w:val="008C5435"/>
    <w:rsid w:val="008F0E5E"/>
    <w:rsid w:val="008F3789"/>
    <w:rsid w:val="008F4CD7"/>
    <w:rsid w:val="008F686C"/>
    <w:rsid w:val="009148DE"/>
    <w:rsid w:val="00941E30"/>
    <w:rsid w:val="009777D9"/>
    <w:rsid w:val="00991B88"/>
    <w:rsid w:val="009A5753"/>
    <w:rsid w:val="009A579D"/>
    <w:rsid w:val="009E3297"/>
    <w:rsid w:val="009F734F"/>
    <w:rsid w:val="00A16266"/>
    <w:rsid w:val="00A246B6"/>
    <w:rsid w:val="00A45AC1"/>
    <w:rsid w:val="00A47E70"/>
    <w:rsid w:val="00A50CF0"/>
    <w:rsid w:val="00A7671C"/>
    <w:rsid w:val="00AA2CBC"/>
    <w:rsid w:val="00AC5820"/>
    <w:rsid w:val="00AD1CD8"/>
    <w:rsid w:val="00AD67A3"/>
    <w:rsid w:val="00B258BB"/>
    <w:rsid w:val="00B67B97"/>
    <w:rsid w:val="00B7439E"/>
    <w:rsid w:val="00B8783D"/>
    <w:rsid w:val="00B968C8"/>
    <w:rsid w:val="00BA3EC5"/>
    <w:rsid w:val="00BA51D9"/>
    <w:rsid w:val="00BB5DFC"/>
    <w:rsid w:val="00BC2955"/>
    <w:rsid w:val="00BD279D"/>
    <w:rsid w:val="00BD6BB8"/>
    <w:rsid w:val="00C62FAD"/>
    <w:rsid w:val="00C66BA2"/>
    <w:rsid w:val="00C71618"/>
    <w:rsid w:val="00C768AF"/>
    <w:rsid w:val="00C95985"/>
    <w:rsid w:val="00CC5026"/>
    <w:rsid w:val="00CC68D0"/>
    <w:rsid w:val="00D03F9A"/>
    <w:rsid w:val="00D041E2"/>
    <w:rsid w:val="00D06D51"/>
    <w:rsid w:val="00D24991"/>
    <w:rsid w:val="00D50255"/>
    <w:rsid w:val="00D66520"/>
    <w:rsid w:val="00DC57E6"/>
    <w:rsid w:val="00DD7AEF"/>
    <w:rsid w:val="00DE34CF"/>
    <w:rsid w:val="00E13F3D"/>
    <w:rsid w:val="00E34140"/>
    <w:rsid w:val="00E34898"/>
    <w:rsid w:val="00E4435F"/>
    <w:rsid w:val="00E82E63"/>
    <w:rsid w:val="00EB09B7"/>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uiPriority w:val="99"/>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uiPriority w:val="99"/>
    <w:rsid w:val="001D5328"/>
    <w:rPr>
      <w:rFonts w:ascii="Times New Roman" w:hAnsi="Times New Roman"/>
      <w:b/>
      <w:bCs/>
      <w:lang w:val="en-GB" w:eastAsia="en-US"/>
    </w:rPr>
  </w:style>
  <w:style w:type="character" w:customStyle="1" w:styleId="Char20">
    <w:name w:val="文档结构图 Char2"/>
    <w:link w:val="af0"/>
    <w:uiPriority w:val="99"/>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A964B-BB04-4F10-90B3-33E6C8040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5771</Words>
  <Characters>32897</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38591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2021-03-05T01:57:00Z</dcterms:created>
  <dcterms:modified xsi:type="dcterms:W3CDTF">2021-03-05T01:57:00Z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(3)/mc2Euo/OnAtPOTLUWp3sP2O1zM0oMWLA97gq8xtK1IQ4XNigoNur6MwMZKNx04FbxuWKvq9
5AsFmI9W6MRXBw+45d39JsW9S0XI3pGqkieKMsp48PQ3dgje2IctORCd2kn3kFtFwyEA+Beo
Tab/+Pc7ZqZ6xj/JVUBiXuJHkNKopfGhP3QjPnwnaKdRbrFg0OTzudw5m56ii/KPozqB/QCx
Lf6ZrtvTOJ5aXlBnBz</vt:lpwstr>
  </property>
  <property fmtid="{D5CDD505-2E9C-101B-9397-08002B2CF9AE}" pid="22" name="_2015_ms_pID_7253431">
    <vt:lpwstr>KrEGRoWTi8GWD28NFZv2odFN6fi4LR4iHgYVL1m9Vx6qL9XhDO+sqd
tGFPDqkZhuQjZzNNmhc66eUpUEClndwNMRmbLWFwBMMGkqn+fp78ftAnt/dOzqeAE8mc7Fk0
CtLvCHmm7vHZM7wH1W6tyeDdqLgU6mwo+5HX8u72Zipwgt5ADINzZjvE8Tw3jJxnGheIEmJL
jJ80lBNKfDOYBSJ5hxRE3U5oF072VmbHU9uo</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1611301630</vt:lpwstr>
  </property>
</Properties>
</file>